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13142" w:rsidRPr="000F0716" w:rsidRDefault="00513142" w:rsidP="00513142">
      <w:pPr>
        <w:pStyle w:val="CRCoverPage"/>
        <w:tabs>
          <w:tab w:val="right" w:pos="9639"/>
          <w:tab w:val="right" w:pos="13323"/>
        </w:tabs>
        <w:spacing w:after="0" w:line="240" w:lineRule="auto"/>
        <w:rPr>
          <w:b/>
          <w:noProof/>
          <w:sz w:val="24"/>
          <w:lang w:eastAsia="zh-CN"/>
        </w:rPr>
      </w:pPr>
      <w:r w:rsidRPr="000B2FD5">
        <w:rPr>
          <w:b/>
          <w:bCs/>
          <w:noProof/>
          <w:sz w:val="24"/>
          <w:lang w:eastAsia="zh-CN"/>
        </w:rPr>
        <w:t>3GPP</w:t>
      </w:r>
      <w:r>
        <w:rPr>
          <w:rFonts w:cs="SimHei"/>
          <w:b/>
          <w:sz w:val="24"/>
          <w:szCs w:val="24"/>
        </w:rPr>
        <w:t xml:space="preserve"> TSG-</w:t>
      </w:r>
      <w:bookmarkStart w:id="0" w:name="OLE_LINK198"/>
      <w:bookmarkStart w:id="1" w:name="OLE_LINK199"/>
      <w:r>
        <w:rPr>
          <w:rFonts w:cs="SimHei"/>
          <w:b/>
          <w:sz w:val="24"/>
          <w:szCs w:val="24"/>
        </w:rPr>
        <w:t>RAN2 Meeting</w:t>
      </w:r>
      <w:bookmarkEnd w:id="0"/>
      <w:bookmarkEnd w:id="1"/>
      <w:r>
        <w:rPr>
          <w:rFonts w:cs="SimHei"/>
          <w:b/>
          <w:sz w:val="24"/>
          <w:szCs w:val="24"/>
        </w:rPr>
        <w:t xml:space="preserve"> </w:t>
      </w:r>
      <w:r w:rsidRPr="00E94B97">
        <w:rPr>
          <w:rFonts w:cs="SimHei"/>
          <w:b/>
          <w:sz w:val="24"/>
          <w:szCs w:val="24"/>
        </w:rPr>
        <w:t>#</w:t>
      </w:r>
      <w:r>
        <w:rPr>
          <w:rFonts w:cs="SimHei"/>
          <w:b/>
          <w:sz w:val="24"/>
          <w:szCs w:val="24"/>
        </w:rPr>
        <w:t>110</w:t>
      </w:r>
      <w:r>
        <w:rPr>
          <w:rFonts w:cs="SimHei" w:hint="eastAsia"/>
          <w:b/>
          <w:sz w:val="24"/>
          <w:szCs w:val="24"/>
          <w:lang w:eastAsia="zh-CN"/>
        </w:rPr>
        <w:t xml:space="preserve"> </w:t>
      </w:r>
      <w:r w:rsidRPr="00B20099">
        <w:rPr>
          <w:rFonts w:cs="SimHei"/>
          <w:b/>
          <w:sz w:val="24"/>
          <w:szCs w:val="24"/>
          <w:lang w:eastAsia="zh-CN"/>
        </w:rPr>
        <w:t>electronic</w:t>
      </w:r>
      <w:r>
        <w:rPr>
          <w:b/>
          <w:noProof/>
          <w:sz w:val="24"/>
        </w:rPr>
        <w:tab/>
      </w:r>
      <w:r w:rsidRPr="00A41A16">
        <w:rPr>
          <w:b/>
          <w:noProof/>
          <w:sz w:val="24"/>
        </w:rPr>
        <w:t>R2-200</w:t>
      </w:r>
      <w:r>
        <w:rPr>
          <w:b/>
          <w:noProof/>
          <w:sz w:val="24"/>
        </w:rPr>
        <w:t>5355</w:t>
      </w:r>
    </w:p>
    <w:p w:rsidR="00513142" w:rsidRDefault="00513142" w:rsidP="00513142">
      <w:pPr>
        <w:pStyle w:val="CRCoverPage"/>
        <w:spacing w:line="240" w:lineRule="auto"/>
        <w:outlineLvl w:val="0"/>
        <w:rPr>
          <w:b/>
          <w:noProof/>
          <w:sz w:val="24"/>
        </w:rPr>
      </w:pPr>
      <w:r>
        <w:rPr>
          <w:rFonts w:cs="Arial"/>
          <w:b/>
          <w:sz w:val="24"/>
          <w:szCs w:val="24"/>
        </w:rPr>
        <w:t>Online, 1</w:t>
      </w:r>
      <w:r>
        <w:rPr>
          <w:rFonts w:cs="SimHei"/>
          <w:b/>
          <w:sz w:val="24"/>
          <w:szCs w:val="24"/>
          <w:vertAlign w:val="superscript"/>
        </w:rPr>
        <w:t>st</w:t>
      </w:r>
      <w:r w:rsidRPr="00562375">
        <w:rPr>
          <w:rFonts w:cs="Arial"/>
          <w:b/>
          <w:sz w:val="24"/>
          <w:szCs w:val="24"/>
        </w:rPr>
        <w:t xml:space="preserve"> – </w:t>
      </w:r>
      <w:r>
        <w:rPr>
          <w:rFonts w:cs="Arial"/>
          <w:b/>
          <w:sz w:val="24"/>
          <w:szCs w:val="24"/>
        </w:rPr>
        <w:t>12</w:t>
      </w:r>
      <w:r w:rsidRPr="00562375">
        <w:rPr>
          <w:rFonts w:cs="SimHei"/>
          <w:b/>
          <w:sz w:val="24"/>
          <w:szCs w:val="24"/>
          <w:vertAlign w:val="superscript"/>
        </w:rPr>
        <w:t>th</w:t>
      </w:r>
      <w:r w:rsidRPr="00562375">
        <w:rPr>
          <w:rFonts w:cs="Arial"/>
          <w:b/>
          <w:sz w:val="24"/>
          <w:szCs w:val="24"/>
        </w:rPr>
        <w:t xml:space="preserve"> </w:t>
      </w:r>
      <w:r>
        <w:rPr>
          <w:rFonts w:cs="Arial"/>
          <w:b/>
          <w:sz w:val="24"/>
          <w:szCs w:val="24"/>
        </w:rPr>
        <w:t>June</w:t>
      </w:r>
      <w:r w:rsidRPr="00562375">
        <w:rPr>
          <w:rFonts w:cs="Arial"/>
          <w:b/>
          <w:sz w:val="24"/>
          <w:szCs w:val="24"/>
        </w:rPr>
        <w:t>,</w:t>
      </w:r>
      <w:r w:rsidRPr="00562375">
        <w:rPr>
          <w:rFonts w:cs="SimHei"/>
          <w:b/>
          <w:sz w:val="24"/>
          <w:szCs w:val="24"/>
        </w:rPr>
        <w:t xml:space="preserve"> </w:t>
      </w:r>
      <w:r>
        <w:rPr>
          <w:rFonts w:cs="SimHei"/>
          <w:b/>
          <w:sz w:val="24"/>
          <w:szCs w:val="24"/>
        </w:rPr>
        <w:t>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D1C1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1C12" w:rsidRDefault="00556C52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CR--Form--v12.0</w:t>
            </w:r>
          </w:p>
        </w:tc>
      </w:tr>
      <w:tr w:rsidR="006D1C1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D1C12" w:rsidRDefault="00556C52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6D1C1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D1C12" w:rsidRDefault="006D1C1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D1C12">
        <w:tc>
          <w:tcPr>
            <w:tcW w:w="142" w:type="dxa"/>
            <w:tcBorders>
              <w:left w:val="single" w:sz="4" w:space="0" w:color="auto"/>
            </w:tcBorders>
          </w:tcPr>
          <w:p w:rsidR="006D1C12" w:rsidRDefault="006D1C12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6D1C12" w:rsidRDefault="00556C52">
            <w:pPr>
              <w:pStyle w:val="CRCoverPage"/>
              <w:spacing w:after="0"/>
              <w:jc w:val="right"/>
              <w:rPr>
                <w:rFonts w:eastAsia="SimSun"/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t>3</w:t>
            </w:r>
            <w:r>
              <w:rPr>
                <w:rFonts w:eastAsia="SimSun" w:hint="eastAsia"/>
                <w:b/>
                <w:sz w:val="28"/>
                <w:lang w:val="en-US" w:eastAsia="zh-CN"/>
              </w:rPr>
              <w:t>6</w:t>
            </w:r>
            <w:r>
              <w:rPr>
                <w:b/>
                <w:sz w:val="28"/>
              </w:rPr>
              <w:t>.3</w:t>
            </w:r>
            <w:r>
              <w:rPr>
                <w:rFonts w:eastAsia="SimSun" w:hint="eastAsia"/>
                <w:b/>
                <w:sz w:val="28"/>
                <w:lang w:val="en-US" w:eastAsia="zh-CN"/>
              </w:rPr>
              <w:t>31</w:t>
            </w:r>
          </w:p>
        </w:tc>
        <w:tc>
          <w:tcPr>
            <w:tcW w:w="709" w:type="dxa"/>
          </w:tcPr>
          <w:p w:rsidR="006D1C12" w:rsidRDefault="00556C52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6D1C12" w:rsidRDefault="00513142" w:rsidP="00513142">
            <w:pPr>
              <w:pStyle w:val="CRCoverPage"/>
              <w:spacing w:after="0"/>
            </w:pPr>
            <w:r>
              <w:rPr>
                <w:b/>
                <w:sz w:val="28"/>
              </w:rPr>
              <w:t>4320</w:t>
            </w:r>
          </w:p>
        </w:tc>
        <w:tc>
          <w:tcPr>
            <w:tcW w:w="709" w:type="dxa"/>
          </w:tcPr>
          <w:p w:rsidR="006D1C12" w:rsidRDefault="00556C52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6D1C12" w:rsidRDefault="00556C52">
            <w:pPr>
              <w:pStyle w:val="CRCoverPage"/>
              <w:spacing w:after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:rsidR="006D1C12" w:rsidRDefault="00556C52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6D1C12" w:rsidRDefault="00556C52" w:rsidP="00513142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16.</w:t>
            </w:r>
            <w:r w:rsidR="00513142">
              <w:rPr>
                <w:b/>
                <w:sz w:val="28"/>
              </w:rPr>
              <w:t>0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6D1C12" w:rsidRDefault="006D1C12">
            <w:pPr>
              <w:pStyle w:val="CRCoverPage"/>
              <w:spacing w:after="0"/>
            </w:pPr>
          </w:p>
        </w:tc>
      </w:tr>
      <w:tr w:rsidR="006D1C1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D1C12" w:rsidRDefault="006D1C12">
            <w:pPr>
              <w:pStyle w:val="CRCoverPage"/>
              <w:spacing w:after="0"/>
            </w:pPr>
          </w:p>
        </w:tc>
      </w:tr>
      <w:tr w:rsidR="006D1C1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6D1C12" w:rsidRDefault="00556C52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2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6D1C12">
        <w:tc>
          <w:tcPr>
            <w:tcW w:w="9641" w:type="dxa"/>
            <w:gridSpan w:val="9"/>
          </w:tcPr>
          <w:p w:rsidR="006D1C12" w:rsidRDefault="006D1C1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6D1C12" w:rsidRDefault="006D1C1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D1C12">
        <w:tc>
          <w:tcPr>
            <w:tcW w:w="2835" w:type="dxa"/>
          </w:tcPr>
          <w:p w:rsidR="006D1C12" w:rsidRDefault="00556C5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6D1C12" w:rsidRDefault="00556C52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6D1C12" w:rsidRDefault="006D1C1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6D1C12" w:rsidRDefault="00556C52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6D1C12" w:rsidRDefault="00556C5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:rsidR="006D1C12" w:rsidRDefault="00556C52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6D1C12" w:rsidRDefault="00556C5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6D1C12" w:rsidRDefault="00556C52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6D1C12" w:rsidRDefault="006D1C12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6D1C12" w:rsidRDefault="006D1C1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D1C12">
        <w:tc>
          <w:tcPr>
            <w:tcW w:w="9640" w:type="dxa"/>
            <w:gridSpan w:val="11"/>
          </w:tcPr>
          <w:p w:rsidR="006D1C12" w:rsidRDefault="006D1C1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D1C1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6D1C12" w:rsidRDefault="00556C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D1C12" w:rsidRDefault="00513142" w:rsidP="00513142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t xml:space="preserve"> Correction </w:t>
            </w:r>
            <w:r w:rsidR="00556C52">
              <w:rPr>
                <w:rFonts w:eastAsia="SimSun" w:hint="eastAsia"/>
                <w:lang w:val="en-US" w:eastAsia="zh-CN"/>
              </w:rPr>
              <w:t>on T312 timer information</w:t>
            </w:r>
          </w:p>
        </w:tc>
      </w:tr>
      <w:tr w:rsidR="006D1C12">
        <w:tc>
          <w:tcPr>
            <w:tcW w:w="1843" w:type="dxa"/>
            <w:tcBorders>
              <w:left w:val="single" w:sz="4" w:space="0" w:color="auto"/>
            </w:tcBorders>
          </w:tcPr>
          <w:p w:rsidR="006D1C12" w:rsidRDefault="006D1C1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6D1C12" w:rsidRDefault="006D1C1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D1C12">
        <w:tc>
          <w:tcPr>
            <w:tcW w:w="1843" w:type="dxa"/>
            <w:tcBorders>
              <w:left w:val="single" w:sz="4" w:space="0" w:color="auto"/>
            </w:tcBorders>
          </w:tcPr>
          <w:p w:rsidR="006D1C12" w:rsidRDefault="00556C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6D1C12" w:rsidRDefault="00432DF9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fldChar w:fldCharType="begin"/>
            </w:r>
            <w:r>
              <w:rPr>
                <w:rFonts w:eastAsia="SimSun"/>
                <w:lang w:val="en-US" w:eastAsia="zh-CN"/>
              </w:rPr>
              <w:instrText xml:space="preserve"> DOCPROPERTY  SourceIfWg  \* MERGEFORMAT </w:instrText>
            </w:r>
            <w:r>
              <w:rPr>
                <w:rFonts w:eastAsia="SimSun"/>
                <w:lang w:val="en-US" w:eastAsia="zh-CN"/>
              </w:rPr>
              <w:fldChar w:fldCharType="separate"/>
            </w:r>
            <w:r w:rsidR="00556C52">
              <w:rPr>
                <w:rFonts w:eastAsia="SimSun" w:hint="eastAsia"/>
                <w:lang w:val="en-US" w:eastAsia="zh-CN"/>
              </w:rPr>
              <w:t>ZTE</w:t>
            </w:r>
            <w:r w:rsidR="00556C52">
              <w:t xml:space="preserve"> Corporation</w:t>
            </w:r>
            <w:r>
              <w:fldChar w:fldCharType="end"/>
            </w:r>
            <w:r w:rsidR="00556C52">
              <w:rPr>
                <w:rFonts w:eastAsia="SimSun" w:hint="eastAsia"/>
                <w:lang w:val="en-US" w:eastAsia="zh-CN"/>
              </w:rPr>
              <w:t>, Sanechips</w:t>
            </w:r>
          </w:p>
        </w:tc>
      </w:tr>
      <w:tr w:rsidR="006D1C12">
        <w:tc>
          <w:tcPr>
            <w:tcW w:w="1843" w:type="dxa"/>
            <w:tcBorders>
              <w:left w:val="single" w:sz="4" w:space="0" w:color="auto"/>
            </w:tcBorders>
          </w:tcPr>
          <w:p w:rsidR="006D1C12" w:rsidRDefault="00556C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6D1C12" w:rsidRDefault="00556C52">
            <w:pPr>
              <w:pStyle w:val="CRCoverPage"/>
              <w:spacing w:after="0"/>
              <w:ind w:left="100"/>
            </w:pPr>
            <w:r>
              <w:t>R2</w:t>
            </w:r>
          </w:p>
        </w:tc>
      </w:tr>
      <w:tr w:rsidR="006D1C12">
        <w:tc>
          <w:tcPr>
            <w:tcW w:w="1843" w:type="dxa"/>
            <w:tcBorders>
              <w:left w:val="single" w:sz="4" w:space="0" w:color="auto"/>
            </w:tcBorders>
          </w:tcPr>
          <w:p w:rsidR="006D1C12" w:rsidRDefault="006D1C1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6D1C12" w:rsidRDefault="006D1C1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D1C12">
        <w:tc>
          <w:tcPr>
            <w:tcW w:w="1843" w:type="dxa"/>
            <w:tcBorders>
              <w:left w:val="single" w:sz="4" w:space="0" w:color="auto"/>
            </w:tcBorders>
          </w:tcPr>
          <w:p w:rsidR="006D1C12" w:rsidRDefault="00556C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6D1C12" w:rsidRDefault="00556C52">
            <w:pPr>
              <w:pStyle w:val="CRCoverPage"/>
              <w:spacing w:after="0"/>
              <w:ind w:left="100"/>
            </w:pPr>
            <w:r>
              <w:t>HetNet_eMOB_LTE-Core</w:t>
            </w:r>
          </w:p>
        </w:tc>
        <w:tc>
          <w:tcPr>
            <w:tcW w:w="567" w:type="dxa"/>
            <w:tcBorders>
              <w:left w:val="nil"/>
            </w:tcBorders>
          </w:tcPr>
          <w:p w:rsidR="006D1C12" w:rsidRDefault="006D1C12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6D1C12" w:rsidRDefault="00556C52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6D1C12" w:rsidRDefault="00556C52">
            <w:pPr>
              <w:pStyle w:val="CRCoverPage"/>
              <w:spacing w:after="0"/>
              <w:ind w:left="100"/>
            </w:pPr>
            <w:r>
              <w:t>2020-05-21</w:t>
            </w:r>
          </w:p>
        </w:tc>
      </w:tr>
      <w:tr w:rsidR="006D1C12">
        <w:tc>
          <w:tcPr>
            <w:tcW w:w="1843" w:type="dxa"/>
            <w:tcBorders>
              <w:left w:val="single" w:sz="4" w:space="0" w:color="auto"/>
            </w:tcBorders>
          </w:tcPr>
          <w:p w:rsidR="006D1C12" w:rsidRDefault="006D1C1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6D1C12" w:rsidRDefault="006D1C1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6D1C12" w:rsidRDefault="006D1C1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6D1C12" w:rsidRDefault="006D1C1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6D1C12" w:rsidRDefault="006D1C1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D1C1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6D1C12" w:rsidRDefault="00556C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6D1C12" w:rsidRDefault="00556C52">
            <w:pPr>
              <w:pStyle w:val="CRCoverPage"/>
              <w:spacing w:after="0"/>
              <w:ind w:left="100" w:right="-609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val="en-US"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6D1C12" w:rsidRDefault="006D1C12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6D1C12" w:rsidRDefault="00556C52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6D1C12" w:rsidRDefault="00556C52">
            <w:pPr>
              <w:pStyle w:val="CRCoverPage"/>
              <w:spacing w:after="0"/>
              <w:ind w:left="100"/>
            </w:pPr>
            <w:r>
              <w:t>Rel-16</w:t>
            </w:r>
          </w:p>
        </w:tc>
      </w:tr>
      <w:tr w:rsidR="006D1C1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6D1C12" w:rsidRDefault="006D1C12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6D1C12" w:rsidRDefault="00556C52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6D1C12" w:rsidRDefault="00556C52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6D1C12" w:rsidRDefault="00556C5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Rel-12</w:t>
            </w:r>
            <w:r>
              <w:rPr>
                <w:i/>
                <w:sz w:val="18"/>
              </w:rPr>
              <w:tab/>
              <w:t>(Release 12)</w:t>
            </w:r>
            <w:r>
              <w:rPr>
                <w:i/>
                <w:sz w:val="18"/>
              </w:rPr>
              <w:br/>
              <w:t>Rel-13</w:t>
            </w:r>
            <w:r>
              <w:rPr>
                <w:i/>
                <w:sz w:val="18"/>
              </w:rPr>
              <w:tab/>
              <w:t>(Release 13)</w:t>
            </w:r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  <w:t>(Release 14)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</w:p>
        </w:tc>
      </w:tr>
      <w:tr w:rsidR="006D1C12">
        <w:tc>
          <w:tcPr>
            <w:tcW w:w="1843" w:type="dxa"/>
          </w:tcPr>
          <w:p w:rsidR="006D1C12" w:rsidRDefault="006D1C1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6D1C12" w:rsidRDefault="006D1C1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D1C1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D1C12" w:rsidRDefault="00556C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D1C12" w:rsidRDefault="00556C52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 xml:space="preserve">At RAN2#109bis-e meeting, the following change for T312 timer information </w:t>
            </w:r>
            <w:r w:rsidR="00513142">
              <w:rPr>
                <w:rFonts w:eastAsia="SimSun"/>
                <w:lang w:val="en-US" w:eastAsia="zh-CN"/>
              </w:rPr>
              <w:t xml:space="preserve">was agreed for </w:t>
            </w:r>
            <w:r>
              <w:rPr>
                <w:rFonts w:eastAsia="SimSun" w:hint="eastAsia"/>
                <w:lang w:val="en-US" w:eastAsia="zh-CN"/>
              </w:rPr>
              <w:t xml:space="preserve">NR </w:t>
            </w:r>
            <w:r w:rsidR="00513142">
              <w:rPr>
                <w:rFonts w:eastAsia="SimSun"/>
                <w:lang w:val="en-US" w:eastAsia="zh-CN"/>
              </w:rPr>
              <w:t>in</w:t>
            </w:r>
            <w:r>
              <w:rPr>
                <w:rFonts w:eastAsia="SimSun" w:hint="eastAsia"/>
                <w:lang w:val="en-US" w:eastAsia="zh-CN"/>
              </w:rPr>
              <w:t xml:space="preserve"> TS 38.331</w:t>
            </w:r>
            <w:r w:rsidR="00552B48">
              <w:rPr>
                <w:rFonts w:eastAsia="SimSun"/>
                <w:lang w:val="en-US" w:eastAsia="zh-CN"/>
              </w:rPr>
              <w:t>:</w:t>
            </w:r>
            <w:bookmarkStart w:id="2" w:name="_GoBack"/>
            <w:bookmarkEnd w:id="2"/>
          </w:p>
          <w:tbl>
            <w:tblPr>
              <w:tblW w:w="685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852"/>
            </w:tblGrid>
            <w:tr w:rsidR="006D1C12">
              <w:tc>
                <w:tcPr>
                  <w:tcW w:w="6852" w:type="dxa"/>
                  <w:shd w:val="clear" w:color="auto" w:fill="auto"/>
                </w:tcPr>
                <w:p w:rsidR="006D1C12" w:rsidRDefault="00556C52">
                  <w:pPr>
                    <w:overflowPunct/>
                    <w:autoSpaceDE/>
                    <w:autoSpaceDN/>
                    <w:snapToGrid w:val="0"/>
                    <w:spacing w:after="0"/>
                    <w:jc w:val="both"/>
                    <w:textAlignment w:val="auto"/>
                    <w:rPr>
                      <w:rFonts w:ascii="Arial" w:hAnsi="Arial" w:cs="Arial"/>
                      <w:lang w:val="en-US" w:eastAsia="zh-CN"/>
                    </w:rPr>
                  </w:pPr>
                  <w:r>
                    <w:rPr>
                      <w:rFonts w:ascii="Arial" w:hAnsi="Arial" w:cs="Arial"/>
                      <w:lang w:val="en-US" w:eastAsia="zh-CN"/>
                    </w:rPr>
                    <w:t>Z269: Change status to ConcAgree with the changes in 7.1.1 as below:</w:t>
                  </w:r>
                </w:p>
                <w:p w:rsidR="006D1C12" w:rsidRDefault="00556C52">
                  <w:pPr>
                    <w:overflowPunct/>
                    <w:autoSpaceDE/>
                    <w:autoSpaceDN/>
                    <w:snapToGrid w:val="0"/>
                    <w:spacing w:after="0"/>
                    <w:jc w:val="both"/>
                    <w:textAlignment w:val="auto"/>
                    <w:rPr>
                      <w:rFonts w:ascii="Arial" w:hAnsi="Arial" w:cs="Arial"/>
                      <w:lang w:val="en-US" w:eastAsia="zh-CN"/>
                    </w:rPr>
                  </w:pPr>
                  <w:r>
                    <w:rPr>
                      <w:rFonts w:ascii="Arial" w:hAnsi="Arial" w:cs="Arial"/>
                      <w:lang w:val="en-US" w:eastAsia="zh-CN"/>
                    </w:rPr>
                    <w:t xml:space="preserve">If T312 is configured  in MCG: Upon triggering a measurement report for a measurement identity for which T312 has been configured </w:t>
                  </w:r>
                  <w:r>
                    <w:rPr>
                      <w:rFonts w:ascii="Arial" w:hAnsi="Arial" w:cs="Arial"/>
                      <w:color w:val="FF0000"/>
                      <w:lang w:val="en-US" w:eastAsia="zh-CN"/>
                    </w:rPr>
                    <w:t>and useT312 has been set to true</w:t>
                  </w:r>
                  <w:r>
                    <w:rPr>
                      <w:rFonts w:ascii="Arial" w:hAnsi="Arial" w:cs="Arial"/>
                      <w:lang w:val="en-US" w:eastAsia="zh-CN"/>
                    </w:rPr>
                    <w:t>, while T310 in PCell is running.</w:t>
                  </w:r>
                </w:p>
                <w:p w:rsidR="006D1C12" w:rsidRDefault="00556C52">
                  <w:pPr>
                    <w:overflowPunct/>
                    <w:autoSpaceDE/>
                    <w:autoSpaceDN/>
                    <w:snapToGrid w:val="0"/>
                    <w:spacing w:after="0"/>
                    <w:jc w:val="both"/>
                    <w:textAlignment w:val="auto"/>
                    <w:rPr>
                      <w:rFonts w:ascii="Arial" w:hAnsi="Arial" w:cs="Arial"/>
                      <w:lang w:val="en-US" w:eastAsia="zh-CN"/>
                    </w:rPr>
                  </w:pPr>
                  <w:r>
                    <w:rPr>
                      <w:rFonts w:ascii="Arial" w:hAnsi="Arial" w:cs="Arial"/>
                      <w:lang w:val="en-US" w:eastAsia="zh-CN"/>
                    </w:rPr>
                    <w:t xml:space="preserve">If T312 is configured in SCG: Upon triggering a measurement report for a measurement identity for which T312 has been configured </w:t>
                  </w:r>
                  <w:r>
                    <w:rPr>
                      <w:rFonts w:ascii="Arial" w:hAnsi="Arial" w:cs="Arial"/>
                      <w:color w:val="FF0000"/>
                      <w:lang w:val="en-US" w:eastAsia="zh-CN"/>
                    </w:rPr>
                    <w:t>and useT312 has been set to true</w:t>
                  </w:r>
                  <w:r>
                    <w:rPr>
                      <w:rFonts w:ascii="Arial" w:hAnsi="Arial" w:cs="Arial"/>
                      <w:lang w:val="en-US" w:eastAsia="zh-CN"/>
                    </w:rPr>
                    <w:t>, while T310 in PSCell is running.</w:t>
                  </w:r>
                </w:p>
                <w:p w:rsidR="006D1C12" w:rsidRDefault="00556C52">
                  <w:pPr>
                    <w:overflowPunct/>
                    <w:autoSpaceDE/>
                    <w:autoSpaceDN/>
                    <w:snapToGrid w:val="0"/>
                    <w:spacing w:after="0"/>
                    <w:jc w:val="both"/>
                    <w:textAlignment w:val="auto"/>
                    <w:rPr>
                      <w:rFonts w:ascii="Arial" w:hAnsi="Arial" w:cs="Arial"/>
                      <w:lang w:val="en-US" w:eastAsia="zh-CN"/>
                    </w:rPr>
                  </w:pPr>
                  <w:r>
                    <w:rPr>
                      <w:rFonts w:ascii="Arial" w:hAnsi="Arial" w:cs="Arial"/>
                      <w:lang w:val="en-US" w:eastAsia="zh-CN"/>
                    </w:rPr>
                    <w:t>C003: Change status to ConcAgree with the changes in 7.1.1 as below:</w:t>
                  </w:r>
                </w:p>
                <w:p w:rsidR="006D1C12" w:rsidRDefault="00556C52">
                  <w:pPr>
                    <w:overflowPunct/>
                    <w:autoSpaceDE/>
                    <w:autoSpaceDN/>
                    <w:snapToGrid w:val="0"/>
                    <w:spacing w:after="0"/>
                    <w:jc w:val="both"/>
                    <w:textAlignment w:val="auto"/>
                    <w:rPr>
                      <w:rFonts w:ascii="Arial" w:hAnsi="Arial" w:cs="Arial"/>
                      <w:lang w:val="en-US" w:eastAsia="zh-CN"/>
                    </w:rPr>
                  </w:pPr>
                  <w:r>
                    <w:rPr>
                      <w:rFonts w:ascii="Arial" w:hAnsi="Arial" w:cs="Arial"/>
                      <w:lang w:val="en-US" w:eastAsia="zh-CN"/>
                    </w:rPr>
                    <w:t xml:space="preserve">Upon receiving N311 consecutive in-sync indications from lower layers for the SpCell, receiving RRCReconfiguration with reconfigurationWithSync for that cell group, upon initiating the connection re-establishment procedure, </w:t>
                  </w:r>
                  <w:r>
                    <w:rPr>
                      <w:rFonts w:ascii="Arial" w:hAnsi="Arial" w:cs="Arial"/>
                      <w:color w:val="FF0000"/>
                      <w:lang w:val="en-US" w:eastAsia="zh-CN"/>
                    </w:rPr>
                    <w:t>upon the reconfiguration of rlf-TimersAndConstant,</w:t>
                  </w:r>
                  <w:r>
                    <w:rPr>
                      <w:rFonts w:ascii="Arial" w:hAnsi="Arial" w:cs="Arial"/>
                      <w:lang w:val="en-US" w:eastAsia="zh-CN"/>
                    </w:rPr>
                    <w:t xml:space="preserve"> and upon the expiry of T310 in corresponding SpCell.</w:t>
                  </w:r>
                </w:p>
                <w:p w:rsidR="006D1C12" w:rsidRDefault="00556C52">
                  <w:pPr>
                    <w:overflowPunct/>
                    <w:autoSpaceDE/>
                    <w:autoSpaceDN/>
                    <w:snapToGrid w:val="0"/>
                    <w:spacing w:after="0"/>
                    <w:jc w:val="both"/>
                    <w:textAlignment w:val="auto"/>
                    <w:rPr>
                      <w:rFonts w:ascii="Arial" w:hAnsi="Arial" w:cs="Arial"/>
                      <w:lang w:val="en-US" w:eastAsia="zh-CN"/>
                    </w:rPr>
                  </w:pPr>
                  <w:r>
                    <w:rPr>
                      <w:rFonts w:ascii="Arial" w:hAnsi="Arial" w:cs="Arial"/>
                      <w:lang w:val="en-US" w:eastAsia="zh-CN"/>
                    </w:rPr>
                    <w:t>Upon SCG release, if the T312 is kept in SCG.</w:t>
                  </w:r>
                </w:p>
                <w:p w:rsidR="006D1C12" w:rsidRDefault="00556C52">
                  <w:pPr>
                    <w:overflowPunct/>
                    <w:autoSpaceDE/>
                    <w:autoSpaceDN/>
                    <w:snapToGrid w:val="0"/>
                    <w:spacing w:after="0"/>
                    <w:jc w:val="both"/>
                    <w:textAlignment w:val="auto"/>
                    <w:rPr>
                      <w:rFonts w:ascii="Arial" w:hAnsi="Arial" w:cs="Arial"/>
                      <w:lang w:val="en-US" w:eastAsia="zh-CN"/>
                    </w:rPr>
                  </w:pPr>
                  <w:r>
                    <w:rPr>
                      <w:rFonts w:ascii="Arial" w:hAnsi="Arial" w:cs="Arial"/>
                      <w:lang w:val="en-US" w:eastAsia="zh-CN"/>
                    </w:rPr>
                    <w:t>Z270: Change status to ConcAgree with the changes in 7.1.1 as below:</w:t>
                  </w:r>
                </w:p>
                <w:p w:rsidR="006D1C12" w:rsidRDefault="00556C52">
                  <w:pPr>
                    <w:overflowPunct/>
                    <w:autoSpaceDE/>
                    <w:autoSpaceDN/>
                    <w:snapToGrid w:val="0"/>
                    <w:spacing w:after="0"/>
                    <w:jc w:val="both"/>
                    <w:textAlignment w:val="auto"/>
                    <w:rPr>
                      <w:rFonts w:ascii="Arial" w:hAnsi="Arial" w:cs="Arial"/>
                      <w:lang w:val="en-US" w:eastAsia="zh-CN"/>
                    </w:rPr>
                  </w:pPr>
                  <w:r>
                    <w:rPr>
                      <w:rFonts w:ascii="Arial" w:hAnsi="Arial" w:cs="Arial"/>
                      <w:lang w:val="en-US" w:eastAsia="zh-CN"/>
                    </w:rPr>
                    <w:t xml:space="preserve">If the T312 is kept in MCG: </w:t>
                  </w:r>
                  <w:r>
                    <w:rPr>
                      <w:rFonts w:ascii="Arial" w:hAnsi="Arial" w:cs="Arial"/>
                      <w:strike/>
                      <w:color w:val="FF0000"/>
                      <w:lang w:val="en-US" w:eastAsia="zh-CN"/>
                    </w:rPr>
                    <w:t>If security is not activated: go to RRC_IDLE else:</w:t>
                  </w:r>
                  <w:r>
                    <w:rPr>
                      <w:rFonts w:ascii="Arial" w:hAnsi="Arial" w:cs="Arial"/>
                      <w:lang w:val="en-US" w:eastAsia="zh-CN"/>
                    </w:rPr>
                    <w:t xml:space="preserve"> initiate the connection re-establishment procedure.</w:t>
                  </w:r>
                </w:p>
                <w:p w:rsidR="006D1C12" w:rsidRDefault="00556C52">
                  <w:pPr>
                    <w:overflowPunct/>
                    <w:autoSpaceDE/>
                    <w:autoSpaceDN/>
                    <w:snapToGrid w:val="0"/>
                    <w:spacing w:after="0"/>
                    <w:jc w:val="both"/>
                    <w:textAlignment w:val="auto"/>
                    <w:rPr>
                      <w:rFonts w:ascii="Arial" w:eastAsia="SimSun" w:hAnsi="Arial" w:cs="Arial"/>
                      <w:lang w:val="en-US" w:eastAsia="zh-CN"/>
                    </w:rPr>
                  </w:pPr>
                  <w:r>
                    <w:rPr>
                      <w:rFonts w:ascii="Arial" w:hAnsi="Arial" w:cs="Arial"/>
                      <w:lang w:val="en-US" w:eastAsia="zh-CN"/>
                    </w:rPr>
                    <w:t>If the T312 is kept in SCG, Inform E-UTRAN/NR about the SCG radio link failure by initiating the SCG failure information procedure.as specified in 5.7.3.</w:t>
                  </w:r>
                </w:p>
              </w:tc>
            </w:tr>
          </w:tbl>
          <w:p w:rsidR="006D1C12" w:rsidRDefault="00556C52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In order to maintain the consistency of relevant descriptions in LTE and NR spec</w:t>
            </w:r>
            <w:r w:rsidR="00513142">
              <w:rPr>
                <w:rFonts w:eastAsia="SimSun"/>
                <w:lang w:val="en-US" w:eastAsia="zh-CN"/>
              </w:rPr>
              <w:t>s</w:t>
            </w:r>
            <w:r>
              <w:rPr>
                <w:rFonts w:eastAsia="SimSun" w:hint="eastAsia"/>
                <w:lang w:val="en-US" w:eastAsia="zh-CN"/>
              </w:rPr>
              <w:t xml:space="preserve">, we propose to introduce corresponding changes in </w:t>
            </w:r>
            <w:r w:rsidR="00513142">
              <w:rPr>
                <w:rFonts w:eastAsia="SimSun"/>
                <w:lang w:val="en-US" w:eastAsia="zh-CN"/>
              </w:rPr>
              <w:t>TS 36.331</w:t>
            </w:r>
            <w:r>
              <w:rPr>
                <w:rFonts w:eastAsia="SimSun" w:hint="eastAsia"/>
                <w:lang w:val="en-US" w:eastAsia="zh-CN"/>
              </w:rPr>
              <w:t>.</w:t>
            </w:r>
          </w:p>
        </w:tc>
      </w:tr>
      <w:tr w:rsidR="006D1C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D1C12" w:rsidRDefault="006D1C1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D1C12" w:rsidRDefault="006D1C1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D1C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D1C12" w:rsidRDefault="00556C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6D1C12" w:rsidRDefault="00556C52">
            <w:pPr>
              <w:pStyle w:val="CRCoverPage"/>
              <w:spacing w:after="0"/>
              <w:rPr>
                <w:lang w:val="en-US"/>
              </w:rPr>
            </w:pPr>
            <w:r>
              <w:rPr>
                <w:rFonts w:eastAsia="SimSun" w:hint="eastAsia"/>
                <w:lang w:val="en-US" w:eastAsia="zh-CN"/>
              </w:rPr>
              <w:t>Introduce corresponding changes in LTE spec, as adopted in NR spec.</w:t>
            </w:r>
          </w:p>
        </w:tc>
      </w:tr>
      <w:tr w:rsidR="006D1C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D1C12" w:rsidRDefault="006D1C1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D1C12" w:rsidRDefault="006D1C1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D1C1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D1C12" w:rsidRDefault="00556C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D1C12" w:rsidRDefault="00556C52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 xml:space="preserve">The description for T312 timer information is not </w:t>
            </w:r>
            <w:r w:rsidR="00513142">
              <w:rPr>
                <w:rFonts w:eastAsia="SimSun" w:hint="eastAsia"/>
                <w:lang w:val="en-US" w:eastAsia="zh-CN"/>
              </w:rPr>
              <w:t xml:space="preserve">consistent between LTE spec </w:t>
            </w:r>
            <w:r>
              <w:rPr>
                <w:rFonts w:eastAsia="SimSun" w:hint="eastAsia"/>
                <w:lang w:val="en-US" w:eastAsia="zh-CN"/>
              </w:rPr>
              <w:t>NR spec</w:t>
            </w:r>
            <w:r w:rsidR="00513142">
              <w:rPr>
                <w:rFonts w:eastAsia="SimSun"/>
                <w:lang w:val="en-US" w:eastAsia="zh-CN"/>
              </w:rPr>
              <w:t>s</w:t>
            </w:r>
            <w:r>
              <w:rPr>
                <w:rFonts w:eastAsia="SimSun" w:hint="eastAsia"/>
                <w:lang w:val="en-US" w:eastAsia="zh-CN"/>
              </w:rPr>
              <w:t>.</w:t>
            </w:r>
          </w:p>
        </w:tc>
      </w:tr>
      <w:tr w:rsidR="006D1C12">
        <w:tc>
          <w:tcPr>
            <w:tcW w:w="2694" w:type="dxa"/>
            <w:gridSpan w:val="2"/>
          </w:tcPr>
          <w:p w:rsidR="006D1C12" w:rsidRDefault="006D1C1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6D1C12" w:rsidRDefault="006D1C1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D1C1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D1C12" w:rsidRDefault="00556C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D1C12" w:rsidRDefault="00556C52">
            <w:pPr>
              <w:pStyle w:val="CRCoverPage"/>
              <w:spacing w:after="0"/>
              <w:ind w:left="100"/>
            </w:pPr>
            <w:r>
              <w:rPr>
                <w:rFonts w:eastAsia="SimSun" w:hint="eastAsia"/>
                <w:lang w:val="en-US" w:eastAsia="zh-CN"/>
              </w:rPr>
              <w:t>7.3.1</w:t>
            </w:r>
            <w:r>
              <w:t xml:space="preserve"> </w:t>
            </w:r>
          </w:p>
        </w:tc>
      </w:tr>
      <w:tr w:rsidR="006D1C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D1C12" w:rsidRDefault="006D1C1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D1C12" w:rsidRDefault="006D1C1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D1C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D1C12" w:rsidRDefault="006D1C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D1C12" w:rsidRDefault="00556C5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6D1C12" w:rsidRDefault="00556C5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6D1C12" w:rsidRDefault="006D1C12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6D1C12" w:rsidRDefault="006D1C12">
            <w:pPr>
              <w:pStyle w:val="CRCoverPage"/>
              <w:spacing w:after="0"/>
              <w:ind w:left="99"/>
            </w:pPr>
          </w:p>
        </w:tc>
      </w:tr>
      <w:tr w:rsidR="006D1C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D1C12" w:rsidRDefault="00556C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D1C12" w:rsidRDefault="006D1C1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D1C12" w:rsidRDefault="00556C5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6D1C12" w:rsidRDefault="00556C52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D1C12" w:rsidRDefault="00556C52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6D1C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D1C12" w:rsidRDefault="00556C52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D1C12" w:rsidRDefault="006D1C1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D1C12" w:rsidRDefault="00556C5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6D1C12" w:rsidRDefault="00556C52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D1C12" w:rsidRDefault="00556C52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6D1C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D1C12" w:rsidRDefault="00556C52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D1C12" w:rsidRDefault="006D1C1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D1C12" w:rsidRDefault="00556C5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6D1C12" w:rsidRDefault="00556C52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D1C12" w:rsidRDefault="00556C52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6D1C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D1C12" w:rsidRDefault="006D1C12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D1C12" w:rsidRDefault="006D1C12">
            <w:pPr>
              <w:pStyle w:val="CRCoverPage"/>
              <w:spacing w:after="0"/>
            </w:pPr>
          </w:p>
        </w:tc>
      </w:tr>
      <w:tr w:rsidR="006D1C1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D1C12" w:rsidRDefault="00556C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D1C12" w:rsidRDefault="006D1C12">
            <w:pPr>
              <w:pStyle w:val="CRCoverPage"/>
              <w:spacing w:after="0"/>
              <w:ind w:left="100"/>
            </w:pPr>
          </w:p>
          <w:p w:rsidR="006D1C12" w:rsidRDefault="006D1C12">
            <w:pPr>
              <w:pStyle w:val="CRCoverPage"/>
              <w:spacing w:after="0"/>
              <w:ind w:left="100"/>
            </w:pPr>
          </w:p>
        </w:tc>
      </w:tr>
      <w:tr w:rsidR="006D1C1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D1C12" w:rsidRDefault="006D1C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6D1C12" w:rsidRDefault="006D1C12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6D1C1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D1C12" w:rsidRDefault="00556C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D1C12" w:rsidRDefault="006D1C12">
            <w:pPr>
              <w:pStyle w:val="CRCoverPage"/>
              <w:spacing w:after="0"/>
              <w:ind w:left="100"/>
            </w:pPr>
          </w:p>
        </w:tc>
      </w:tr>
    </w:tbl>
    <w:p w:rsidR="006D1C12" w:rsidRDefault="006D1C12"/>
    <w:p w:rsidR="006D1C12" w:rsidRDefault="006D1C12"/>
    <w:tbl>
      <w:tblPr>
        <w:tblW w:w="96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ayout w:type="fixed"/>
        <w:tblLook w:val="04A0" w:firstRow="1" w:lastRow="0" w:firstColumn="1" w:lastColumn="0" w:noHBand="0" w:noVBand="1"/>
      </w:tblPr>
      <w:tblGrid>
        <w:gridCol w:w="9629"/>
      </w:tblGrid>
      <w:tr w:rsidR="006D1C12">
        <w:trPr>
          <w:jc w:val="center"/>
        </w:trPr>
        <w:tc>
          <w:tcPr>
            <w:tcW w:w="9629" w:type="dxa"/>
            <w:shd w:val="clear" w:color="auto" w:fill="FDE9D9"/>
            <w:vAlign w:val="center"/>
          </w:tcPr>
          <w:p w:rsidR="006D1C12" w:rsidRDefault="00556C52">
            <w:pPr>
              <w:snapToGrid w:val="0"/>
              <w:spacing w:after="0"/>
              <w:jc w:val="center"/>
              <w:rPr>
                <w:rFonts w:eastAsia="SimSun"/>
                <w:color w:val="FF0000"/>
                <w:sz w:val="28"/>
                <w:szCs w:val="28"/>
                <w:lang w:eastAsia="zh-CN"/>
              </w:rPr>
            </w:pPr>
            <w:bookmarkStart w:id="3" w:name="_Toc439068529"/>
            <w:bookmarkStart w:id="4" w:name="_Toc439068467"/>
            <w:bookmarkStart w:id="5" w:name="_Toc36836644"/>
            <w:bookmarkStart w:id="6" w:name="_Toc36843621"/>
            <w:bookmarkStart w:id="7" w:name="_Toc36757103"/>
            <w:bookmarkStart w:id="8" w:name="_Toc37067910"/>
            <w:r>
              <w:rPr>
                <w:rFonts w:eastAsia="SimSun" w:hint="eastAsia"/>
                <w:color w:val="FF0000"/>
                <w:sz w:val="28"/>
                <w:szCs w:val="28"/>
                <w:lang w:eastAsia="zh-CN"/>
              </w:rPr>
              <w:t>CHANGE START</w:t>
            </w:r>
            <w:r>
              <w:rPr>
                <w:rFonts w:eastAsia="SimSun"/>
                <w:color w:val="FF0000"/>
                <w:sz w:val="28"/>
                <w:szCs w:val="28"/>
                <w:lang w:eastAsia="zh-CN"/>
              </w:rPr>
              <w:t xml:space="preserve"> </w:t>
            </w:r>
          </w:p>
        </w:tc>
      </w:tr>
    </w:tbl>
    <w:p w:rsidR="006D1C12" w:rsidRDefault="00556C52">
      <w:pPr>
        <w:pStyle w:val="Heading3"/>
        <w:rPr>
          <w:lang w:val="en-GB"/>
        </w:rPr>
      </w:pPr>
      <w:bookmarkStart w:id="9" w:name="_Toc12746233"/>
      <w:bookmarkEnd w:id="3"/>
      <w:bookmarkEnd w:id="4"/>
      <w:r>
        <w:rPr>
          <w:lang w:val="en-GB"/>
        </w:rPr>
        <w:lastRenderedPageBreak/>
        <w:t>7.3.1</w:t>
      </w:r>
      <w:r>
        <w:rPr>
          <w:lang w:val="en-GB"/>
        </w:rPr>
        <w:tab/>
        <w:t>Timers (Informative)</w:t>
      </w:r>
      <w:bookmarkEnd w:id="9"/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4"/>
        <w:gridCol w:w="2268"/>
        <w:gridCol w:w="2835"/>
        <w:gridCol w:w="2835"/>
      </w:tblGrid>
      <w:tr w:rsidR="00513142" w:rsidRPr="000E4E7F" w:rsidTr="00283E83">
        <w:trPr>
          <w:cantSplit/>
          <w:tblHeader/>
          <w:jc w:val="center"/>
        </w:trPr>
        <w:tc>
          <w:tcPr>
            <w:tcW w:w="1134" w:type="dxa"/>
          </w:tcPr>
          <w:p w:rsidR="00513142" w:rsidRPr="000E4E7F" w:rsidRDefault="00513142" w:rsidP="00283E83">
            <w:pPr>
              <w:pStyle w:val="TAH"/>
              <w:rPr>
                <w:lang w:eastAsia="en-GB"/>
              </w:rPr>
            </w:pPr>
            <w:r w:rsidRPr="000E4E7F">
              <w:rPr>
                <w:lang w:eastAsia="en-GB"/>
              </w:rPr>
              <w:lastRenderedPageBreak/>
              <w:t>Timer</w:t>
            </w:r>
          </w:p>
        </w:tc>
        <w:tc>
          <w:tcPr>
            <w:tcW w:w="2268" w:type="dxa"/>
          </w:tcPr>
          <w:p w:rsidR="00513142" w:rsidRPr="000E4E7F" w:rsidRDefault="00513142" w:rsidP="00283E83">
            <w:pPr>
              <w:pStyle w:val="TAH"/>
              <w:rPr>
                <w:lang w:eastAsia="en-GB"/>
              </w:rPr>
            </w:pPr>
            <w:r w:rsidRPr="000E4E7F">
              <w:rPr>
                <w:lang w:eastAsia="en-GB"/>
              </w:rPr>
              <w:t>Start</w:t>
            </w:r>
          </w:p>
        </w:tc>
        <w:tc>
          <w:tcPr>
            <w:tcW w:w="2835" w:type="dxa"/>
          </w:tcPr>
          <w:p w:rsidR="00513142" w:rsidRPr="000E4E7F" w:rsidRDefault="00513142" w:rsidP="00283E83">
            <w:pPr>
              <w:pStyle w:val="TAH"/>
              <w:rPr>
                <w:lang w:eastAsia="en-GB"/>
              </w:rPr>
            </w:pPr>
            <w:r w:rsidRPr="000E4E7F">
              <w:rPr>
                <w:lang w:eastAsia="en-GB"/>
              </w:rPr>
              <w:t>Stop</w:t>
            </w:r>
          </w:p>
        </w:tc>
        <w:tc>
          <w:tcPr>
            <w:tcW w:w="2835" w:type="dxa"/>
          </w:tcPr>
          <w:p w:rsidR="00513142" w:rsidRPr="000E4E7F" w:rsidRDefault="00513142" w:rsidP="00283E83">
            <w:pPr>
              <w:pStyle w:val="TAH"/>
              <w:rPr>
                <w:lang w:eastAsia="en-GB"/>
              </w:rPr>
            </w:pPr>
            <w:r w:rsidRPr="000E4E7F">
              <w:rPr>
                <w:lang w:eastAsia="en-GB"/>
              </w:rPr>
              <w:t>At expiry</w:t>
            </w:r>
          </w:p>
        </w:tc>
      </w:tr>
      <w:tr w:rsidR="00513142" w:rsidRPr="000E4E7F" w:rsidTr="00283E83">
        <w:trPr>
          <w:cantSplit/>
          <w:jc w:val="center"/>
        </w:trPr>
        <w:tc>
          <w:tcPr>
            <w:tcW w:w="1134" w:type="dxa"/>
          </w:tcPr>
          <w:p w:rsidR="00513142" w:rsidRPr="000E4E7F" w:rsidRDefault="00513142" w:rsidP="00283E83">
            <w:pPr>
              <w:pStyle w:val="TAL"/>
            </w:pPr>
            <w:r w:rsidRPr="000E4E7F">
              <w:t>T300</w:t>
            </w:r>
          </w:p>
          <w:p w:rsidR="00513142" w:rsidRPr="000E4E7F" w:rsidRDefault="00513142" w:rsidP="00283E83">
            <w:pPr>
              <w:pStyle w:val="TAL"/>
            </w:pPr>
            <w:r w:rsidRPr="000E4E7F">
              <w:t>NOTE1</w:t>
            </w:r>
            <w:r w:rsidRPr="000E4E7F">
              <w:br/>
            </w:r>
          </w:p>
        </w:tc>
        <w:tc>
          <w:tcPr>
            <w:tcW w:w="2268" w:type="dxa"/>
          </w:tcPr>
          <w:p w:rsidR="00513142" w:rsidRPr="000E4E7F" w:rsidRDefault="00513142" w:rsidP="00283E83">
            <w:pPr>
              <w:pStyle w:val="TAL"/>
            </w:pPr>
            <w:r w:rsidRPr="000E4E7F">
              <w:t xml:space="preserve">Transmission of </w:t>
            </w:r>
            <w:r w:rsidRPr="000E4E7F">
              <w:rPr>
                <w:i/>
              </w:rPr>
              <w:t>RRCConnectionRequest</w:t>
            </w:r>
            <w:r w:rsidRPr="000E4E7F">
              <w:t xml:space="preserve"> or </w:t>
            </w:r>
            <w:r w:rsidRPr="000E4E7F">
              <w:rPr>
                <w:i/>
              </w:rPr>
              <w:t>RRCConnectionResumeRequest</w:t>
            </w:r>
            <w:r w:rsidRPr="000E4E7F">
              <w:t xml:space="preserve"> or </w:t>
            </w:r>
            <w:r w:rsidRPr="000E4E7F">
              <w:rPr>
                <w:i/>
              </w:rPr>
              <w:t>RRCEarlyDataRequest</w:t>
            </w:r>
          </w:p>
        </w:tc>
        <w:tc>
          <w:tcPr>
            <w:tcW w:w="2835" w:type="dxa"/>
          </w:tcPr>
          <w:p w:rsidR="00513142" w:rsidRPr="000E4E7F" w:rsidRDefault="00513142" w:rsidP="00283E83">
            <w:pPr>
              <w:pStyle w:val="TAL"/>
            </w:pPr>
            <w:r w:rsidRPr="000E4E7F">
              <w:t xml:space="preserve">Reception of </w:t>
            </w:r>
            <w:r w:rsidRPr="000E4E7F">
              <w:rPr>
                <w:i/>
              </w:rPr>
              <w:t>RRCConnectionSetup</w:t>
            </w:r>
            <w:r w:rsidRPr="000E4E7F">
              <w:t xml:space="preserve">, </w:t>
            </w:r>
            <w:r w:rsidRPr="000E4E7F">
              <w:rPr>
                <w:i/>
              </w:rPr>
              <w:t xml:space="preserve">RRCConnectionReject </w:t>
            </w:r>
            <w:r w:rsidRPr="000E4E7F">
              <w:t xml:space="preserve">or </w:t>
            </w:r>
            <w:r w:rsidRPr="000E4E7F">
              <w:rPr>
                <w:i/>
              </w:rPr>
              <w:t>RRCConnectionResume</w:t>
            </w:r>
            <w:r w:rsidRPr="000E4E7F">
              <w:t xml:space="preserve"> or </w:t>
            </w:r>
            <w:r w:rsidRPr="000E4E7F">
              <w:rPr>
                <w:i/>
              </w:rPr>
              <w:t>RRCEarlyDataComplete</w:t>
            </w:r>
            <w:r w:rsidRPr="000E4E7F">
              <w:t xml:space="preserve"> or </w:t>
            </w:r>
            <w:r w:rsidRPr="000E4E7F">
              <w:rPr>
                <w:i/>
              </w:rPr>
              <w:t>RRCConnectionRelease</w:t>
            </w:r>
            <w:r w:rsidRPr="000E4E7F">
              <w:t xml:space="preserve"> for UP-EDT, cell re-selection and upon abortion of connection establishment by upper layers</w:t>
            </w:r>
          </w:p>
        </w:tc>
        <w:tc>
          <w:tcPr>
            <w:tcW w:w="2835" w:type="dxa"/>
          </w:tcPr>
          <w:p w:rsidR="00513142" w:rsidRPr="000E4E7F" w:rsidRDefault="00513142" w:rsidP="00283E83">
            <w:pPr>
              <w:pStyle w:val="TAL"/>
            </w:pPr>
            <w:r w:rsidRPr="000E4E7F">
              <w:t>Perform the actions as specified in 5.3.3.6</w:t>
            </w:r>
          </w:p>
        </w:tc>
      </w:tr>
      <w:tr w:rsidR="00513142" w:rsidRPr="000E4E7F" w:rsidTr="00283E83">
        <w:trPr>
          <w:cantSplit/>
          <w:trHeight w:val="61"/>
          <w:jc w:val="center"/>
        </w:trPr>
        <w:tc>
          <w:tcPr>
            <w:tcW w:w="1134" w:type="dxa"/>
          </w:tcPr>
          <w:p w:rsidR="00513142" w:rsidRPr="000E4E7F" w:rsidRDefault="00513142" w:rsidP="00283E83">
            <w:pPr>
              <w:pStyle w:val="TAL"/>
            </w:pPr>
            <w:r w:rsidRPr="000E4E7F">
              <w:t>T301</w:t>
            </w:r>
          </w:p>
          <w:p w:rsidR="00513142" w:rsidRPr="000E4E7F" w:rsidRDefault="00513142" w:rsidP="00283E83">
            <w:pPr>
              <w:pStyle w:val="TAL"/>
            </w:pPr>
            <w:r w:rsidRPr="000E4E7F">
              <w:t>NOTE1</w:t>
            </w:r>
            <w:r w:rsidRPr="000E4E7F">
              <w:br/>
            </w:r>
          </w:p>
        </w:tc>
        <w:tc>
          <w:tcPr>
            <w:tcW w:w="2268" w:type="dxa"/>
          </w:tcPr>
          <w:p w:rsidR="00513142" w:rsidRPr="000E4E7F" w:rsidRDefault="00513142" w:rsidP="00283E83">
            <w:pPr>
              <w:pStyle w:val="TAL"/>
            </w:pPr>
            <w:r w:rsidRPr="000E4E7F">
              <w:t xml:space="preserve">Transmission of </w:t>
            </w:r>
            <w:r w:rsidRPr="000E4E7F">
              <w:rPr>
                <w:i/>
              </w:rPr>
              <w:t>RRCConnectionReestabilshmentRequest</w:t>
            </w:r>
          </w:p>
        </w:tc>
        <w:tc>
          <w:tcPr>
            <w:tcW w:w="2835" w:type="dxa"/>
          </w:tcPr>
          <w:p w:rsidR="00513142" w:rsidRPr="000E4E7F" w:rsidRDefault="00513142" w:rsidP="00283E83">
            <w:pPr>
              <w:pStyle w:val="TAL"/>
            </w:pPr>
            <w:r w:rsidRPr="000E4E7F">
              <w:t xml:space="preserve">Reception of </w:t>
            </w:r>
            <w:r w:rsidRPr="000E4E7F">
              <w:rPr>
                <w:i/>
                <w:iCs/>
              </w:rPr>
              <w:t>RRCConnectionReestablishment</w:t>
            </w:r>
            <w:r w:rsidRPr="000E4E7F">
              <w:t xml:space="preserve"> or </w:t>
            </w:r>
            <w:r w:rsidRPr="000E4E7F">
              <w:rPr>
                <w:i/>
                <w:iCs/>
              </w:rPr>
              <w:t>RRCConnectionReestablishmentReject</w:t>
            </w:r>
            <w:r w:rsidRPr="000E4E7F">
              <w:t xml:space="preserve"> message as well as when the selected cell becomes unsuitable</w:t>
            </w:r>
          </w:p>
        </w:tc>
        <w:tc>
          <w:tcPr>
            <w:tcW w:w="2835" w:type="dxa"/>
          </w:tcPr>
          <w:p w:rsidR="00513142" w:rsidRPr="000E4E7F" w:rsidRDefault="00513142" w:rsidP="00283E83">
            <w:pPr>
              <w:pStyle w:val="TAL"/>
            </w:pPr>
            <w:r w:rsidRPr="000E4E7F">
              <w:t>Go to RRC_IDLE</w:t>
            </w:r>
          </w:p>
        </w:tc>
      </w:tr>
      <w:tr w:rsidR="00513142" w:rsidRPr="000E4E7F" w:rsidTr="00283E83">
        <w:trPr>
          <w:cantSplit/>
          <w:jc w:val="center"/>
        </w:trPr>
        <w:tc>
          <w:tcPr>
            <w:tcW w:w="1134" w:type="dxa"/>
          </w:tcPr>
          <w:p w:rsidR="00513142" w:rsidRPr="000E4E7F" w:rsidRDefault="00513142" w:rsidP="00283E83">
            <w:pPr>
              <w:pStyle w:val="TAL"/>
            </w:pPr>
            <w:r w:rsidRPr="000E4E7F">
              <w:t>T302</w:t>
            </w:r>
          </w:p>
        </w:tc>
        <w:tc>
          <w:tcPr>
            <w:tcW w:w="2268" w:type="dxa"/>
          </w:tcPr>
          <w:p w:rsidR="00513142" w:rsidRPr="000E4E7F" w:rsidRDefault="00513142" w:rsidP="00283E83">
            <w:pPr>
              <w:pStyle w:val="TAL"/>
            </w:pPr>
            <w:r w:rsidRPr="000E4E7F">
              <w:t xml:space="preserve">Reception of </w:t>
            </w:r>
            <w:r w:rsidRPr="000E4E7F">
              <w:rPr>
                <w:i/>
              </w:rPr>
              <w:t>RRCConnectionReject</w:t>
            </w:r>
            <w:r w:rsidRPr="000E4E7F">
              <w:t xml:space="preserve"> while performing RRC connection establishment or reception of </w:t>
            </w:r>
            <w:r w:rsidRPr="000E4E7F">
              <w:rPr>
                <w:i/>
              </w:rPr>
              <w:t xml:space="preserve">RRCConnectionRelease </w:t>
            </w:r>
            <w:r w:rsidRPr="000E4E7F">
              <w:t xml:space="preserve">including </w:t>
            </w:r>
            <w:r w:rsidRPr="000E4E7F">
              <w:rPr>
                <w:i/>
              </w:rPr>
              <w:t>waitTime</w:t>
            </w:r>
          </w:p>
        </w:tc>
        <w:tc>
          <w:tcPr>
            <w:tcW w:w="2835" w:type="dxa"/>
          </w:tcPr>
          <w:p w:rsidR="00513142" w:rsidRPr="000E4E7F" w:rsidRDefault="00513142" w:rsidP="00283E83">
            <w:pPr>
              <w:pStyle w:val="TAL"/>
            </w:pPr>
            <w:r w:rsidRPr="000E4E7F">
              <w:t xml:space="preserve">Upon entering RRC_CONNECTED and upon cell re-selection, or upon reception of </w:t>
            </w:r>
            <w:r w:rsidRPr="000E4E7F">
              <w:rPr>
                <w:i/>
              </w:rPr>
              <w:t>RRCEarlyDataComplete</w:t>
            </w:r>
            <w:r w:rsidRPr="000E4E7F">
              <w:t xml:space="preserve"> or </w:t>
            </w:r>
            <w:r w:rsidRPr="000E4E7F">
              <w:rPr>
                <w:i/>
              </w:rPr>
              <w:t>RRCConnectionRelease</w:t>
            </w:r>
            <w:r w:rsidRPr="000E4E7F">
              <w:t xml:space="preserve"> for UP-EDT or upon </w:t>
            </w:r>
            <w:r w:rsidRPr="000E4E7F">
              <w:rPr>
                <w:rFonts w:cs="Arial"/>
              </w:rPr>
              <w:t xml:space="preserve">reception of </w:t>
            </w:r>
            <w:r w:rsidRPr="000E4E7F">
              <w:rPr>
                <w:rFonts w:cs="Arial"/>
                <w:i/>
              </w:rPr>
              <w:t xml:space="preserve">RRCConnectionReject </w:t>
            </w:r>
            <w:r w:rsidRPr="000E4E7F">
              <w:rPr>
                <w:rFonts w:cs="Arial"/>
              </w:rPr>
              <w:t>message for E-UTRA/5GC.</w:t>
            </w:r>
          </w:p>
        </w:tc>
        <w:tc>
          <w:tcPr>
            <w:tcW w:w="2835" w:type="dxa"/>
          </w:tcPr>
          <w:p w:rsidR="00513142" w:rsidRPr="000E4E7F" w:rsidRDefault="00513142" w:rsidP="00283E83">
            <w:pPr>
              <w:pStyle w:val="TAL"/>
            </w:pPr>
            <w:r w:rsidRPr="000E4E7F">
              <w:t>Inform upper layers about barring alleviation as specified in 5.3.3.7</w:t>
            </w:r>
          </w:p>
        </w:tc>
      </w:tr>
      <w:tr w:rsidR="00513142" w:rsidRPr="000E4E7F" w:rsidTr="00283E83">
        <w:trPr>
          <w:cantSplit/>
          <w:jc w:val="center"/>
        </w:trPr>
        <w:tc>
          <w:tcPr>
            <w:tcW w:w="1134" w:type="dxa"/>
          </w:tcPr>
          <w:p w:rsidR="00513142" w:rsidRPr="000E4E7F" w:rsidRDefault="00513142" w:rsidP="00283E83">
            <w:pPr>
              <w:pStyle w:val="TAL"/>
            </w:pPr>
            <w:r w:rsidRPr="000E4E7F">
              <w:t>T303</w:t>
            </w:r>
          </w:p>
        </w:tc>
        <w:tc>
          <w:tcPr>
            <w:tcW w:w="2268" w:type="dxa"/>
          </w:tcPr>
          <w:p w:rsidR="00513142" w:rsidRPr="000E4E7F" w:rsidRDefault="00513142" w:rsidP="00283E83">
            <w:pPr>
              <w:pStyle w:val="TAL"/>
            </w:pPr>
            <w:r w:rsidRPr="000E4E7F">
              <w:t>Access barred while performing RRC connection establishment for mobile originating calls</w:t>
            </w:r>
          </w:p>
        </w:tc>
        <w:tc>
          <w:tcPr>
            <w:tcW w:w="2835" w:type="dxa"/>
          </w:tcPr>
          <w:p w:rsidR="00513142" w:rsidRPr="000E4E7F" w:rsidRDefault="00513142" w:rsidP="00283E83">
            <w:pPr>
              <w:pStyle w:val="TAL"/>
            </w:pPr>
            <w:r w:rsidRPr="000E4E7F">
              <w:t xml:space="preserve">Upon entering RRC_CONNECTED and upon cell re-selection, or upon reception of </w:t>
            </w:r>
            <w:r w:rsidRPr="000E4E7F">
              <w:rPr>
                <w:i/>
              </w:rPr>
              <w:t>RRCEarlyDataComplete</w:t>
            </w:r>
            <w:r w:rsidRPr="000E4E7F">
              <w:t xml:space="preserve"> or </w:t>
            </w:r>
            <w:r w:rsidRPr="000E4E7F">
              <w:rPr>
                <w:i/>
              </w:rPr>
              <w:t>RRCConnectionRelease</w:t>
            </w:r>
            <w:r w:rsidRPr="000E4E7F">
              <w:t xml:space="preserve"> for UP-EDT</w:t>
            </w:r>
          </w:p>
        </w:tc>
        <w:tc>
          <w:tcPr>
            <w:tcW w:w="2835" w:type="dxa"/>
          </w:tcPr>
          <w:p w:rsidR="00513142" w:rsidRPr="000E4E7F" w:rsidRDefault="00513142" w:rsidP="00283E83">
            <w:pPr>
              <w:pStyle w:val="TAL"/>
            </w:pPr>
            <w:r w:rsidRPr="000E4E7F">
              <w:t>Inform upper layers about barring alleviation as specified in 5.3.3.7</w:t>
            </w:r>
          </w:p>
        </w:tc>
      </w:tr>
      <w:tr w:rsidR="00513142" w:rsidRPr="000E4E7F" w:rsidTr="00283E83">
        <w:trPr>
          <w:cantSplit/>
          <w:jc w:val="center"/>
        </w:trPr>
        <w:tc>
          <w:tcPr>
            <w:tcW w:w="1134" w:type="dxa"/>
          </w:tcPr>
          <w:p w:rsidR="00513142" w:rsidRPr="000E4E7F" w:rsidRDefault="00513142" w:rsidP="00283E83">
            <w:pPr>
              <w:pStyle w:val="TAL"/>
            </w:pPr>
            <w:r w:rsidRPr="000E4E7F">
              <w:t>T304</w:t>
            </w:r>
          </w:p>
        </w:tc>
        <w:tc>
          <w:tcPr>
            <w:tcW w:w="2268" w:type="dxa"/>
          </w:tcPr>
          <w:p w:rsidR="00513142" w:rsidRPr="000E4E7F" w:rsidRDefault="00513142" w:rsidP="00283E83">
            <w:pPr>
              <w:pStyle w:val="TAL"/>
            </w:pPr>
            <w:r w:rsidRPr="000E4E7F">
              <w:t xml:space="preserve">Reception of </w:t>
            </w:r>
            <w:r w:rsidRPr="000E4E7F">
              <w:rPr>
                <w:i/>
              </w:rPr>
              <w:t>RRCConnectionReconfiguration</w:t>
            </w:r>
            <w:r w:rsidRPr="000E4E7F">
              <w:t xml:space="preserve"> message including the </w:t>
            </w:r>
            <w:r w:rsidRPr="000E4E7F">
              <w:rPr>
                <w:i/>
              </w:rPr>
              <w:t xml:space="preserve">MobilityControl Info </w:t>
            </w:r>
            <w:r w:rsidRPr="000E4E7F">
              <w:t>or</w:t>
            </w:r>
          </w:p>
          <w:p w:rsidR="00513142" w:rsidRPr="000E4E7F" w:rsidRDefault="00513142" w:rsidP="00283E83">
            <w:pPr>
              <w:pStyle w:val="TAL"/>
              <w:rPr>
                <w:i/>
              </w:rPr>
            </w:pPr>
            <w:r w:rsidRPr="000E4E7F">
              <w:t>reception of</w:t>
            </w:r>
            <w:r w:rsidRPr="000E4E7F">
              <w:rPr>
                <w:i/>
              </w:rPr>
              <w:t xml:space="preserve"> MobilityFromEUTRACommand </w:t>
            </w:r>
            <w:r w:rsidRPr="000E4E7F">
              <w:t xml:space="preserve">message including </w:t>
            </w:r>
            <w:r w:rsidRPr="000E4E7F">
              <w:rPr>
                <w:i/>
              </w:rPr>
              <w:t>CellChangeOrder</w:t>
            </w:r>
          </w:p>
        </w:tc>
        <w:tc>
          <w:tcPr>
            <w:tcW w:w="2835" w:type="dxa"/>
          </w:tcPr>
          <w:p w:rsidR="00513142" w:rsidRPr="000E4E7F" w:rsidRDefault="00513142" w:rsidP="00283E83">
            <w:pPr>
              <w:pStyle w:val="TAL"/>
            </w:pPr>
            <w:r w:rsidRPr="000E4E7F">
              <w:t>Criterion for successful completion of handover within E-UTRA, handover to E-UTRA or cell change order is met (the criterion is specified in the target RAT in case of inter-RAT)</w:t>
            </w:r>
          </w:p>
        </w:tc>
        <w:tc>
          <w:tcPr>
            <w:tcW w:w="2835" w:type="dxa"/>
          </w:tcPr>
          <w:p w:rsidR="00513142" w:rsidRPr="000E4E7F" w:rsidRDefault="00513142" w:rsidP="00283E83">
            <w:pPr>
              <w:pStyle w:val="TAL"/>
            </w:pPr>
            <w:r w:rsidRPr="000E4E7F">
              <w:t>In case of cell change order from E-UTRA or intra E-UTRA handover, initiate the RRC connection re-establishment procedure; In case of handover to E-UTRA, perform the actions defined in the specifications applicable for the source RAT.</w:t>
            </w:r>
          </w:p>
        </w:tc>
      </w:tr>
      <w:tr w:rsidR="00513142" w:rsidRPr="000E4E7F" w:rsidTr="00283E83">
        <w:trPr>
          <w:cantSplit/>
          <w:trHeight w:val="50"/>
          <w:jc w:val="center"/>
        </w:trPr>
        <w:tc>
          <w:tcPr>
            <w:tcW w:w="1134" w:type="dxa"/>
          </w:tcPr>
          <w:p w:rsidR="00513142" w:rsidRPr="000E4E7F" w:rsidRDefault="00513142" w:rsidP="00283E83">
            <w:pPr>
              <w:pStyle w:val="TAL"/>
            </w:pPr>
            <w:r w:rsidRPr="000E4E7F">
              <w:t>T305</w:t>
            </w:r>
          </w:p>
        </w:tc>
        <w:tc>
          <w:tcPr>
            <w:tcW w:w="2268" w:type="dxa"/>
          </w:tcPr>
          <w:p w:rsidR="00513142" w:rsidRPr="000E4E7F" w:rsidRDefault="00513142" w:rsidP="00283E83">
            <w:pPr>
              <w:pStyle w:val="TAL"/>
            </w:pPr>
            <w:r w:rsidRPr="000E4E7F">
              <w:t>Access barred while performing RRC connection establishment for mobile originating signalling</w:t>
            </w:r>
          </w:p>
        </w:tc>
        <w:tc>
          <w:tcPr>
            <w:tcW w:w="2835" w:type="dxa"/>
          </w:tcPr>
          <w:p w:rsidR="00513142" w:rsidRPr="000E4E7F" w:rsidRDefault="00513142" w:rsidP="00283E83">
            <w:pPr>
              <w:pStyle w:val="TAL"/>
            </w:pPr>
            <w:r w:rsidRPr="000E4E7F">
              <w:t xml:space="preserve">Upon entering RRC_CONNECTED and upon cell re-selection, or upon reception of </w:t>
            </w:r>
            <w:r w:rsidRPr="000E4E7F">
              <w:rPr>
                <w:i/>
              </w:rPr>
              <w:t>RRCEarlyDataComplete</w:t>
            </w:r>
            <w:r w:rsidRPr="000E4E7F">
              <w:t xml:space="preserve"> or </w:t>
            </w:r>
            <w:r w:rsidRPr="000E4E7F">
              <w:rPr>
                <w:i/>
              </w:rPr>
              <w:t>RRCConnectionRelease</w:t>
            </w:r>
            <w:r w:rsidRPr="000E4E7F">
              <w:t xml:space="preserve"> for UP-EDT</w:t>
            </w:r>
          </w:p>
        </w:tc>
        <w:tc>
          <w:tcPr>
            <w:tcW w:w="2835" w:type="dxa"/>
          </w:tcPr>
          <w:p w:rsidR="00513142" w:rsidRPr="000E4E7F" w:rsidRDefault="00513142" w:rsidP="00283E83">
            <w:pPr>
              <w:pStyle w:val="TAL"/>
            </w:pPr>
            <w:r w:rsidRPr="000E4E7F">
              <w:t>Inform upper layers about barring alleviation as specified in 5.3.3.7</w:t>
            </w:r>
          </w:p>
        </w:tc>
      </w:tr>
      <w:tr w:rsidR="00513142" w:rsidRPr="000E4E7F" w:rsidTr="00283E83">
        <w:trPr>
          <w:cantSplit/>
          <w:trHeight w:val="50"/>
          <w:jc w:val="center"/>
        </w:trPr>
        <w:tc>
          <w:tcPr>
            <w:tcW w:w="1134" w:type="dxa"/>
          </w:tcPr>
          <w:p w:rsidR="00513142" w:rsidRPr="000E4E7F" w:rsidRDefault="00513142" w:rsidP="00283E83">
            <w:pPr>
              <w:pStyle w:val="TAL"/>
            </w:pPr>
            <w:r w:rsidRPr="000E4E7F">
              <w:t>T306</w:t>
            </w:r>
          </w:p>
        </w:tc>
        <w:tc>
          <w:tcPr>
            <w:tcW w:w="2268" w:type="dxa"/>
          </w:tcPr>
          <w:p w:rsidR="00513142" w:rsidRPr="000E4E7F" w:rsidRDefault="00513142" w:rsidP="00283E83">
            <w:pPr>
              <w:pStyle w:val="TAL"/>
            </w:pPr>
            <w:r w:rsidRPr="000E4E7F">
              <w:t>Access barred while performing RRC connection establishment for mobile originating CS fallback.</w:t>
            </w:r>
          </w:p>
        </w:tc>
        <w:tc>
          <w:tcPr>
            <w:tcW w:w="2835" w:type="dxa"/>
          </w:tcPr>
          <w:p w:rsidR="00513142" w:rsidRPr="000E4E7F" w:rsidRDefault="00513142" w:rsidP="00283E83">
            <w:pPr>
              <w:pStyle w:val="TAL"/>
            </w:pPr>
            <w:r w:rsidRPr="000E4E7F">
              <w:t xml:space="preserve">Upon entering RRC_CONNECTED and upon cell re-selection, or upon reception of </w:t>
            </w:r>
            <w:r w:rsidRPr="000E4E7F">
              <w:rPr>
                <w:i/>
              </w:rPr>
              <w:t>RRCEarlyDataComplete</w:t>
            </w:r>
            <w:r w:rsidRPr="000E4E7F">
              <w:t xml:space="preserve"> or </w:t>
            </w:r>
            <w:r w:rsidRPr="000E4E7F">
              <w:rPr>
                <w:i/>
              </w:rPr>
              <w:t>RRCConnectionRelease</w:t>
            </w:r>
            <w:r w:rsidRPr="000E4E7F">
              <w:t xml:space="preserve"> for UP-EDT</w:t>
            </w:r>
          </w:p>
        </w:tc>
        <w:tc>
          <w:tcPr>
            <w:tcW w:w="2835" w:type="dxa"/>
          </w:tcPr>
          <w:p w:rsidR="00513142" w:rsidRPr="000E4E7F" w:rsidRDefault="00513142" w:rsidP="00283E83">
            <w:pPr>
              <w:pStyle w:val="TAL"/>
            </w:pPr>
            <w:r w:rsidRPr="000E4E7F">
              <w:t>Inform upper layers about barring alleviation as specified in 5.3.3.7</w:t>
            </w:r>
          </w:p>
        </w:tc>
      </w:tr>
      <w:tr w:rsidR="00513142" w:rsidRPr="000E4E7F" w:rsidTr="00283E83">
        <w:trPr>
          <w:cantSplit/>
          <w:jc w:val="center"/>
        </w:trPr>
        <w:tc>
          <w:tcPr>
            <w:tcW w:w="1134" w:type="dxa"/>
          </w:tcPr>
          <w:p w:rsidR="00513142" w:rsidRPr="000E4E7F" w:rsidRDefault="00513142" w:rsidP="00283E83">
            <w:pPr>
              <w:pStyle w:val="TAL"/>
            </w:pPr>
            <w:r w:rsidRPr="000E4E7F">
              <w:t>T307</w:t>
            </w:r>
          </w:p>
        </w:tc>
        <w:tc>
          <w:tcPr>
            <w:tcW w:w="2268" w:type="dxa"/>
          </w:tcPr>
          <w:p w:rsidR="00513142" w:rsidRPr="000E4E7F" w:rsidRDefault="00513142" w:rsidP="00283E83">
            <w:pPr>
              <w:pStyle w:val="TAL"/>
              <w:rPr>
                <w:i/>
              </w:rPr>
            </w:pPr>
            <w:r w:rsidRPr="000E4E7F">
              <w:t xml:space="preserve">Reception of </w:t>
            </w:r>
            <w:r w:rsidRPr="000E4E7F">
              <w:rPr>
                <w:i/>
              </w:rPr>
              <w:t>RRCConnectionReconfiguration</w:t>
            </w:r>
            <w:r w:rsidRPr="000E4E7F">
              <w:t xml:space="preserve"> message including </w:t>
            </w:r>
            <w:r w:rsidRPr="000E4E7F">
              <w:rPr>
                <w:i/>
              </w:rPr>
              <w:t>MobilityControlInfoSCG</w:t>
            </w:r>
          </w:p>
        </w:tc>
        <w:tc>
          <w:tcPr>
            <w:tcW w:w="2835" w:type="dxa"/>
          </w:tcPr>
          <w:p w:rsidR="00513142" w:rsidRPr="000E4E7F" w:rsidRDefault="00513142" w:rsidP="00283E83">
            <w:pPr>
              <w:pStyle w:val="TAL"/>
            </w:pPr>
            <w:r w:rsidRPr="000E4E7F">
              <w:t>Successful completion of random access on the PSCell, upon initiating re-establishment</w:t>
            </w:r>
            <w:r w:rsidRPr="000E4E7F">
              <w:rPr>
                <w:rFonts w:eastAsia="SimSun"/>
              </w:rPr>
              <w:t xml:space="preserve"> and upon SCG release</w:t>
            </w:r>
          </w:p>
        </w:tc>
        <w:tc>
          <w:tcPr>
            <w:tcW w:w="2835" w:type="dxa"/>
          </w:tcPr>
          <w:p w:rsidR="00513142" w:rsidRPr="000E4E7F" w:rsidRDefault="00513142" w:rsidP="00283E83">
            <w:pPr>
              <w:pStyle w:val="TAL"/>
            </w:pPr>
            <w:r w:rsidRPr="000E4E7F">
              <w:t>Initiate the SCG failure information procedure as specified in 5.6.13.</w:t>
            </w:r>
          </w:p>
        </w:tc>
      </w:tr>
      <w:tr w:rsidR="00513142" w:rsidRPr="000E4E7F" w:rsidTr="00283E83">
        <w:trPr>
          <w:cantSplit/>
          <w:jc w:val="center"/>
        </w:trPr>
        <w:tc>
          <w:tcPr>
            <w:tcW w:w="1134" w:type="dxa"/>
          </w:tcPr>
          <w:p w:rsidR="00513142" w:rsidRPr="000E4E7F" w:rsidRDefault="00513142" w:rsidP="00283E83">
            <w:pPr>
              <w:pStyle w:val="TAL"/>
              <w:rPr>
                <w:rFonts w:ascii="Calibri" w:eastAsia="Malgun Gothic" w:hAnsi="Calibri"/>
              </w:rPr>
            </w:pPr>
            <w:r w:rsidRPr="000E4E7F">
              <w:lastRenderedPageBreak/>
              <w:t>T308</w:t>
            </w:r>
          </w:p>
        </w:tc>
        <w:tc>
          <w:tcPr>
            <w:tcW w:w="2268" w:type="dxa"/>
          </w:tcPr>
          <w:p w:rsidR="00513142" w:rsidRPr="000E4E7F" w:rsidRDefault="00513142" w:rsidP="00283E83">
            <w:pPr>
              <w:pStyle w:val="TAL"/>
              <w:rPr>
                <w:lang w:eastAsia="ko-KR"/>
              </w:rPr>
            </w:pPr>
            <w:r w:rsidRPr="000E4E7F">
              <w:t xml:space="preserve">Access barred </w:t>
            </w:r>
            <w:r w:rsidRPr="000E4E7F">
              <w:rPr>
                <w:lang w:eastAsia="ko-KR"/>
              </w:rPr>
              <w:t xml:space="preserve">due to ACDC </w:t>
            </w:r>
            <w:r w:rsidRPr="000E4E7F">
              <w:t>while performing RRC connection establishment</w:t>
            </w:r>
            <w:r w:rsidRPr="000E4E7F">
              <w:rPr>
                <w:lang w:eastAsia="ko-KR"/>
              </w:rPr>
              <w:t xml:space="preserve"> subject to ACDC</w:t>
            </w:r>
          </w:p>
        </w:tc>
        <w:tc>
          <w:tcPr>
            <w:tcW w:w="2835" w:type="dxa"/>
          </w:tcPr>
          <w:p w:rsidR="00513142" w:rsidRPr="000E4E7F" w:rsidRDefault="00513142" w:rsidP="00283E83">
            <w:pPr>
              <w:pStyle w:val="TAL"/>
            </w:pPr>
            <w:r w:rsidRPr="000E4E7F">
              <w:t xml:space="preserve">Upon entering RRC_CONNECTED and upon cell re-selection, or upon reception of </w:t>
            </w:r>
            <w:r w:rsidRPr="000E4E7F">
              <w:rPr>
                <w:i/>
              </w:rPr>
              <w:t>RRCEarlyDataComplete</w:t>
            </w:r>
            <w:r w:rsidRPr="000E4E7F">
              <w:t xml:space="preserve"> or </w:t>
            </w:r>
            <w:r w:rsidRPr="000E4E7F">
              <w:rPr>
                <w:i/>
              </w:rPr>
              <w:t>RRCConnectionRelease</w:t>
            </w:r>
            <w:r w:rsidRPr="000E4E7F">
              <w:t xml:space="preserve"> for UP-EDT</w:t>
            </w:r>
          </w:p>
        </w:tc>
        <w:tc>
          <w:tcPr>
            <w:tcW w:w="2835" w:type="dxa"/>
          </w:tcPr>
          <w:p w:rsidR="00513142" w:rsidRPr="000E4E7F" w:rsidRDefault="00513142" w:rsidP="00283E83">
            <w:pPr>
              <w:pStyle w:val="TAL"/>
            </w:pPr>
            <w:r w:rsidRPr="000E4E7F">
              <w:t>Inform upper layers about barring alleviation</w:t>
            </w:r>
            <w:r w:rsidRPr="000E4E7F">
              <w:rPr>
                <w:lang w:eastAsia="ko-KR"/>
              </w:rPr>
              <w:t xml:space="preserve"> for ACDC</w:t>
            </w:r>
            <w:r w:rsidRPr="000E4E7F">
              <w:t xml:space="preserve"> as specified in 5.3.3.7</w:t>
            </w:r>
          </w:p>
        </w:tc>
      </w:tr>
      <w:tr w:rsidR="00513142" w:rsidRPr="000E4E7F" w:rsidTr="00283E83">
        <w:trPr>
          <w:cantSplit/>
          <w:jc w:val="center"/>
        </w:trPr>
        <w:tc>
          <w:tcPr>
            <w:tcW w:w="1134" w:type="dxa"/>
          </w:tcPr>
          <w:p w:rsidR="00513142" w:rsidRPr="000E4E7F" w:rsidRDefault="00513142" w:rsidP="00283E83">
            <w:pPr>
              <w:pStyle w:val="TAL"/>
            </w:pPr>
            <w:r w:rsidRPr="000E4E7F">
              <w:t>T309</w:t>
            </w:r>
          </w:p>
          <w:p w:rsidR="00513142" w:rsidRPr="000E4E7F" w:rsidRDefault="00513142" w:rsidP="00283E83">
            <w:pPr>
              <w:pStyle w:val="TAL"/>
            </w:pPr>
            <w:r w:rsidRPr="000E4E7F">
              <w:t>NOTE1</w:t>
            </w:r>
          </w:p>
        </w:tc>
        <w:tc>
          <w:tcPr>
            <w:tcW w:w="2268" w:type="dxa"/>
          </w:tcPr>
          <w:p w:rsidR="00513142" w:rsidRPr="000E4E7F" w:rsidRDefault="00513142" w:rsidP="00283E83">
            <w:pPr>
              <w:pStyle w:val="TAL"/>
            </w:pPr>
            <w:r w:rsidRPr="000E4E7F">
              <w:rPr>
                <w:rFonts w:eastAsia="Batang"/>
                <w:noProof/>
                <w:lang w:eastAsia="en-GB"/>
              </w:rPr>
              <w:t>When access attempt is barred at access barring check for an Access Category. The UE shall maintain one instance of this timer per Access Category.</w:t>
            </w:r>
          </w:p>
        </w:tc>
        <w:tc>
          <w:tcPr>
            <w:tcW w:w="2835" w:type="dxa"/>
          </w:tcPr>
          <w:p w:rsidR="00513142" w:rsidRPr="000E4E7F" w:rsidRDefault="00513142" w:rsidP="00283E83">
            <w:pPr>
              <w:pStyle w:val="TAL"/>
              <w:rPr>
                <w:lang w:eastAsia="en-GB"/>
              </w:rPr>
            </w:pPr>
            <w:r w:rsidRPr="000E4E7F">
              <w:t xml:space="preserve">Upon entering RRC_CONNECTED, upon cell (re)selection, upon reception of </w:t>
            </w:r>
            <w:r w:rsidRPr="000E4E7F">
              <w:rPr>
                <w:i/>
              </w:rPr>
              <w:t>RRCConnectionRelease,</w:t>
            </w:r>
            <w:r w:rsidRPr="000E4E7F">
              <w:t xml:space="preserve"> upon change of PCell while in RRC_CONNECTED, or upon reception of </w:t>
            </w:r>
            <w:r w:rsidRPr="000E4E7F">
              <w:rPr>
                <w:i/>
              </w:rPr>
              <w:t>MobilityFromEUTRACommand</w:t>
            </w:r>
            <w:r w:rsidRPr="000E4E7F">
              <w:t>.</w:t>
            </w:r>
          </w:p>
        </w:tc>
        <w:tc>
          <w:tcPr>
            <w:tcW w:w="2835" w:type="dxa"/>
          </w:tcPr>
          <w:p w:rsidR="00513142" w:rsidRPr="000E4E7F" w:rsidRDefault="00513142" w:rsidP="00283E83">
            <w:pPr>
              <w:pStyle w:val="TAL"/>
              <w:rPr>
                <w:lang w:eastAsia="en-GB"/>
              </w:rPr>
            </w:pPr>
            <w:r w:rsidRPr="000E4E7F">
              <w:rPr>
                <w:rFonts w:eastAsia="Batang"/>
                <w:noProof/>
                <w:lang w:eastAsia="en-GB"/>
              </w:rPr>
              <w:t>Perform the actions as specified in 5.3.16.4.</w:t>
            </w:r>
          </w:p>
        </w:tc>
      </w:tr>
      <w:tr w:rsidR="00513142" w:rsidRPr="000E4E7F" w:rsidTr="00283E83">
        <w:trPr>
          <w:cantSplit/>
          <w:jc w:val="center"/>
        </w:trPr>
        <w:tc>
          <w:tcPr>
            <w:tcW w:w="1134" w:type="dxa"/>
          </w:tcPr>
          <w:p w:rsidR="00513142" w:rsidRPr="000E4E7F" w:rsidRDefault="00513142" w:rsidP="00283E83">
            <w:pPr>
              <w:pStyle w:val="TAL"/>
            </w:pPr>
            <w:r w:rsidRPr="000E4E7F">
              <w:t>T310</w:t>
            </w:r>
          </w:p>
          <w:p w:rsidR="00513142" w:rsidRPr="000E4E7F" w:rsidRDefault="00513142" w:rsidP="00283E83">
            <w:pPr>
              <w:pStyle w:val="TAL"/>
            </w:pPr>
            <w:r w:rsidRPr="000E4E7F">
              <w:t>NOTE1</w:t>
            </w:r>
          </w:p>
          <w:p w:rsidR="00513142" w:rsidRPr="000E4E7F" w:rsidRDefault="00513142" w:rsidP="00283E83">
            <w:pPr>
              <w:pStyle w:val="TAL"/>
            </w:pPr>
            <w:r w:rsidRPr="000E4E7F">
              <w:t>NOTE2</w:t>
            </w:r>
          </w:p>
        </w:tc>
        <w:tc>
          <w:tcPr>
            <w:tcW w:w="2268" w:type="dxa"/>
          </w:tcPr>
          <w:p w:rsidR="00513142" w:rsidRPr="000E4E7F" w:rsidRDefault="00513142" w:rsidP="00283E83">
            <w:pPr>
              <w:pStyle w:val="TAL"/>
            </w:pPr>
            <w:r w:rsidRPr="000E4E7F">
              <w:t>Upon detecting physical layer problems for the PCell i.e. upon receiving N310 consecutive out-of-sync indications from lower layers</w:t>
            </w:r>
          </w:p>
        </w:tc>
        <w:tc>
          <w:tcPr>
            <w:tcW w:w="2835" w:type="dxa"/>
          </w:tcPr>
          <w:p w:rsidR="00513142" w:rsidRPr="000E4E7F" w:rsidRDefault="00513142" w:rsidP="00283E83">
            <w:pPr>
              <w:pStyle w:val="TAL"/>
            </w:pPr>
            <w:r w:rsidRPr="000E4E7F">
              <w:t>Upon receiving N311 consecutive in-sync indications from lower layers for the PCell, upon triggering the handover procedure and upon initiating the connection re-establishment procedure</w:t>
            </w:r>
          </w:p>
        </w:tc>
        <w:tc>
          <w:tcPr>
            <w:tcW w:w="2835" w:type="dxa"/>
          </w:tcPr>
          <w:p w:rsidR="00513142" w:rsidRPr="000E4E7F" w:rsidRDefault="00513142" w:rsidP="00283E83">
            <w:pPr>
              <w:pStyle w:val="TAL"/>
            </w:pPr>
            <w:r w:rsidRPr="000E4E7F">
              <w:t>If security is not activated and the UE is not a NB-IoT UE that supports RRC connection re-establishment for the Control Plane CIoT EPS optimisation: go to RRC_IDLE else: initiate the MCG failure information procedure as specified in 5.6.26 or the connection re-establishment procedure as specified in 5.3.7.</w:t>
            </w:r>
          </w:p>
        </w:tc>
      </w:tr>
      <w:tr w:rsidR="00513142" w:rsidRPr="000E4E7F" w:rsidTr="00283E83">
        <w:trPr>
          <w:cantSplit/>
          <w:jc w:val="center"/>
        </w:trPr>
        <w:tc>
          <w:tcPr>
            <w:tcW w:w="1134" w:type="dxa"/>
          </w:tcPr>
          <w:p w:rsidR="00513142" w:rsidRPr="000E4E7F" w:rsidRDefault="00513142" w:rsidP="00283E83">
            <w:pPr>
              <w:pStyle w:val="TAL"/>
            </w:pPr>
            <w:r w:rsidRPr="000E4E7F">
              <w:t>T311</w:t>
            </w:r>
          </w:p>
          <w:p w:rsidR="00513142" w:rsidRPr="000E4E7F" w:rsidRDefault="00513142" w:rsidP="00283E83">
            <w:pPr>
              <w:pStyle w:val="TAL"/>
            </w:pPr>
            <w:r w:rsidRPr="000E4E7F">
              <w:t>NOTE1</w:t>
            </w:r>
          </w:p>
        </w:tc>
        <w:tc>
          <w:tcPr>
            <w:tcW w:w="2268" w:type="dxa"/>
          </w:tcPr>
          <w:p w:rsidR="00513142" w:rsidRPr="000E4E7F" w:rsidRDefault="00513142" w:rsidP="00283E83">
            <w:pPr>
              <w:pStyle w:val="TAL"/>
            </w:pPr>
            <w:r w:rsidRPr="000E4E7F">
              <w:t>Upon initiating the RRC connection re-establishment procedure</w:t>
            </w:r>
          </w:p>
        </w:tc>
        <w:tc>
          <w:tcPr>
            <w:tcW w:w="2835" w:type="dxa"/>
          </w:tcPr>
          <w:p w:rsidR="00513142" w:rsidRPr="000E4E7F" w:rsidRDefault="00513142" w:rsidP="00283E83">
            <w:pPr>
              <w:pStyle w:val="TAL"/>
            </w:pPr>
            <w:r w:rsidRPr="000E4E7F">
              <w:t>Selection of a suitable E-UTRA cell or a cell using another RAT.</w:t>
            </w:r>
          </w:p>
        </w:tc>
        <w:tc>
          <w:tcPr>
            <w:tcW w:w="2835" w:type="dxa"/>
          </w:tcPr>
          <w:p w:rsidR="00513142" w:rsidRPr="000E4E7F" w:rsidRDefault="00513142" w:rsidP="00283E83">
            <w:pPr>
              <w:pStyle w:val="TAL"/>
            </w:pPr>
            <w:r w:rsidRPr="000E4E7F">
              <w:t>Enter RRC_IDLE</w:t>
            </w:r>
          </w:p>
        </w:tc>
      </w:tr>
      <w:tr w:rsidR="00513142" w:rsidTr="00283E83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1134" w:type="dxa"/>
          </w:tcPr>
          <w:p w:rsidR="00513142" w:rsidRDefault="00513142" w:rsidP="00283E83">
            <w:pPr>
              <w:pStyle w:val="TAL"/>
              <w:rPr>
                <w:lang w:val="en-GB" w:eastAsia="ja-JP"/>
              </w:rPr>
            </w:pPr>
            <w:r>
              <w:rPr>
                <w:lang w:val="en-GB" w:eastAsia="ja-JP"/>
              </w:rPr>
              <w:t>T312</w:t>
            </w:r>
          </w:p>
          <w:p w:rsidR="00513142" w:rsidRDefault="00513142" w:rsidP="00283E83">
            <w:pPr>
              <w:pStyle w:val="TAL"/>
              <w:rPr>
                <w:lang w:val="en-GB" w:eastAsia="ja-JP"/>
              </w:rPr>
            </w:pPr>
            <w:r>
              <w:rPr>
                <w:lang w:val="en-GB" w:eastAsia="ja-JP"/>
              </w:rPr>
              <w:t>NOTE2</w:t>
            </w:r>
          </w:p>
        </w:tc>
        <w:tc>
          <w:tcPr>
            <w:tcW w:w="2268" w:type="dxa"/>
          </w:tcPr>
          <w:p w:rsidR="00513142" w:rsidRDefault="00513142" w:rsidP="00283E83">
            <w:pPr>
              <w:pStyle w:val="TAL"/>
              <w:rPr>
                <w:lang w:val="en-GB" w:eastAsia="ja-JP"/>
              </w:rPr>
            </w:pPr>
            <w:r>
              <w:rPr>
                <w:lang w:val="en-GB" w:eastAsia="ja-JP"/>
              </w:rPr>
              <w:t>Upon triggering a measurement report for a measurement identity for which T312 has been configured</w:t>
            </w:r>
            <w:ins w:id="10" w:author="ZTE-ZMJ" w:date="2020-05-19T18:50:00Z">
              <w:r>
                <w:rPr>
                  <w:rFonts w:eastAsia="SimSun" w:hint="eastAsia"/>
                  <w:lang w:val="en-US"/>
                </w:rPr>
                <w:t xml:space="preserve"> </w:t>
              </w:r>
              <w:r>
                <w:rPr>
                  <w:rFonts w:hint="eastAsia"/>
                  <w:lang w:val="en-GB" w:eastAsia="ja-JP"/>
                </w:rPr>
                <w:t xml:space="preserve">and </w:t>
              </w:r>
              <w:r>
                <w:rPr>
                  <w:rFonts w:hint="eastAsia"/>
                  <w:i/>
                  <w:iCs/>
                  <w:lang w:val="en-GB" w:eastAsia="ja-JP"/>
                </w:rPr>
                <w:t>useT312</w:t>
              </w:r>
              <w:r>
                <w:rPr>
                  <w:rFonts w:hint="eastAsia"/>
                  <w:lang w:val="en-GB" w:eastAsia="ja-JP"/>
                </w:rPr>
                <w:t xml:space="preserve"> has been set to true</w:t>
              </w:r>
            </w:ins>
            <w:r>
              <w:rPr>
                <w:lang w:val="en-GB" w:eastAsia="ja-JP"/>
              </w:rPr>
              <w:t>, while T310 is running</w:t>
            </w:r>
          </w:p>
        </w:tc>
        <w:tc>
          <w:tcPr>
            <w:tcW w:w="2835" w:type="dxa"/>
          </w:tcPr>
          <w:p w:rsidR="00513142" w:rsidRDefault="00513142" w:rsidP="00283E83">
            <w:pPr>
              <w:pStyle w:val="TAL"/>
              <w:rPr>
                <w:lang w:val="en-GB" w:eastAsia="ja-JP"/>
              </w:rPr>
            </w:pPr>
            <w:r>
              <w:rPr>
                <w:lang w:val="en-GB" w:eastAsia="ja-JP"/>
              </w:rPr>
              <w:t>Upon receiving N311 consecutive in-sync indications from lower layers, upon triggering the handover procedure</w:t>
            </w:r>
            <w:r>
              <w:rPr>
                <w:lang w:val="en-GB"/>
              </w:rPr>
              <w:t>,</w:t>
            </w:r>
            <w:r>
              <w:rPr>
                <w:lang w:val="en-GB" w:eastAsia="ja-JP"/>
              </w:rPr>
              <w:t xml:space="preserve"> upon initiating the connection re-establishment procedure</w:t>
            </w:r>
            <w:r>
              <w:rPr>
                <w:lang w:val="en-GB"/>
              </w:rPr>
              <w:t xml:space="preserve">, </w:t>
            </w:r>
            <w:ins w:id="11" w:author="ZTE-ZMJ" w:date="2020-05-19T18:51:00Z">
              <w:r>
                <w:rPr>
                  <w:rFonts w:hint="eastAsia"/>
                  <w:lang w:val="en-GB"/>
                </w:rPr>
                <w:t xml:space="preserve">upon the reconfiguration of </w:t>
              </w:r>
              <w:r>
                <w:rPr>
                  <w:rFonts w:hint="eastAsia"/>
                  <w:i/>
                  <w:iCs/>
                  <w:lang w:val="en-GB"/>
                </w:rPr>
                <w:t>rlf-TimersAndConstant</w:t>
              </w:r>
            </w:ins>
            <w:ins w:id="12" w:author="ZTE" w:date="2020-05-22T03:02:00Z">
              <w:r w:rsidR="00BB581A">
                <w:rPr>
                  <w:i/>
                  <w:iCs/>
                  <w:lang w:val="en-GB"/>
                </w:rPr>
                <w:t>s</w:t>
              </w:r>
            </w:ins>
            <w:ins w:id="13" w:author="ZTE-ZMJ" w:date="2020-05-19T18:51:00Z">
              <w:r>
                <w:rPr>
                  <w:rFonts w:hint="eastAsia"/>
                  <w:lang w:val="en-GB"/>
                </w:rPr>
                <w:t>,</w:t>
              </w:r>
              <w:r>
                <w:rPr>
                  <w:rFonts w:eastAsia="SimSun" w:hint="eastAsia"/>
                  <w:lang w:val="en-US"/>
                </w:rPr>
                <w:t xml:space="preserve"> </w:t>
              </w:r>
            </w:ins>
            <w:r>
              <w:rPr>
                <w:lang w:val="en-GB"/>
              </w:rPr>
              <w:t>and upon the expiry of T310</w:t>
            </w:r>
          </w:p>
        </w:tc>
        <w:tc>
          <w:tcPr>
            <w:tcW w:w="2835" w:type="dxa"/>
          </w:tcPr>
          <w:p w:rsidR="00513142" w:rsidRDefault="00513142" w:rsidP="00283E83">
            <w:pPr>
              <w:pStyle w:val="TAL"/>
              <w:rPr>
                <w:lang w:val="en-GB" w:eastAsia="ja-JP"/>
              </w:rPr>
            </w:pPr>
            <w:del w:id="14" w:author="ZTE-ZMJ" w:date="2020-05-19T18:52:00Z">
              <w:r>
                <w:rPr>
                  <w:lang w:val="en-GB" w:eastAsia="ja-JP"/>
                </w:rPr>
                <w:delText xml:space="preserve">If security is not activated: go to RRC_IDLE else: </w:delText>
              </w:r>
            </w:del>
            <w:ins w:id="15" w:author="ZTE-ZMJ" w:date="2020-05-19T18:52:00Z">
              <w:r>
                <w:rPr>
                  <w:rFonts w:eastAsia="SimSun" w:hint="eastAsia"/>
                  <w:lang w:val="en-US"/>
                </w:rPr>
                <w:t>I</w:t>
              </w:r>
            </w:ins>
            <w:del w:id="16" w:author="ZTE-ZMJ" w:date="2020-05-19T18:52:00Z">
              <w:r>
                <w:rPr>
                  <w:lang w:val="en-GB" w:eastAsia="ja-JP"/>
                </w:rPr>
                <w:delText>i</w:delText>
              </w:r>
            </w:del>
            <w:r>
              <w:rPr>
                <w:lang w:val="en-GB" w:eastAsia="ja-JP"/>
              </w:rPr>
              <w:t xml:space="preserve">nitiate </w:t>
            </w:r>
            <w:r w:rsidRPr="000E4E7F">
              <w:t xml:space="preserve">the MCG failure information procedure as specified in 5.6.26 or </w:t>
            </w:r>
            <w:r>
              <w:rPr>
                <w:lang w:val="en-GB" w:eastAsia="ja-JP"/>
              </w:rPr>
              <w:t xml:space="preserve">the connection re-establishment procedure </w:t>
            </w:r>
            <w:r w:rsidRPr="000E4E7F">
              <w:t>as specified in 5.3.7.</w:t>
            </w:r>
          </w:p>
        </w:tc>
      </w:tr>
      <w:tr w:rsidR="00513142" w:rsidRPr="000E4E7F" w:rsidTr="00283E83">
        <w:trPr>
          <w:cantSplit/>
          <w:jc w:val="center"/>
        </w:trPr>
        <w:tc>
          <w:tcPr>
            <w:tcW w:w="1134" w:type="dxa"/>
          </w:tcPr>
          <w:p w:rsidR="00513142" w:rsidRPr="000E4E7F" w:rsidRDefault="00513142" w:rsidP="00283E83">
            <w:pPr>
              <w:pStyle w:val="TAL"/>
            </w:pPr>
            <w:r w:rsidRPr="000E4E7F">
              <w:t>T313</w:t>
            </w:r>
          </w:p>
          <w:p w:rsidR="00513142" w:rsidRPr="000E4E7F" w:rsidRDefault="00513142" w:rsidP="00283E83">
            <w:pPr>
              <w:pStyle w:val="TAL"/>
            </w:pPr>
            <w:r w:rsidRPr="000E4E7F">
              <w:t>NOTE2</w:t>
            </w:r>
          </w:p>
        </w:tc>
        <w:tc>
          <w:tcPr>
            <w:tcW w:w="2268" w:type="dxa"/>
          </w:tcPr>
          <w:p w:rsidR="00513142" w:rsidRPr="000E4E7F" w:rsidRDefault="00513142" w:rsidP="00283E83">
            <w:pPr>
              <w:pStyle w:val="TAL"/>
            </w:pPr>
            <w:r w:rsidRPr="000E4E7F">
              <w:t>Upon detecting physical layer problems for the PSCell i.e. upon receiving N313 consecutive out-of-sync indications from lower layers</w:t>
            </w:r>
          </w:p>
        </w:tc>
        <w:tc>
          <w:tcPr>
            <w:tcW w:w="2835" w:type="dxa"/>
          </w:tcPr>
          <w:p w:rsidR="00513142" w:rsidRPr="000E4E7F" w:rsidRDefault="00513142" w:rsidP="00283E83">
            <w:pPr>
              <w:pStyle w:val="TAL"/>
            </w:pPr>
            <w:r w:rsidRPr="000E4E7F">
              <w:t xml:space="preserve">Upon receiving N314 consecutive in-sync indications from lower layers for the PSCell, upon initiating the connection re-establishment procedure, upon SCG release and upon receiving </w:t>
            </w:r>
            <w:r w:rsidRPr="000E4E7F">
              <w:rPr>
                <w:i/>
              </w:rPr>
              <w:t>RRCConnectionReconfiguration</w:t>
            </w:r>
            <w:r w:rsidRPr="000E4E7F">
              <w:t xml:space="preserve"> including </w:t>
            </w:r>
            <w:r w:rsidRPr="000E4E7F">
              <w:rPr>
                <w:i/>
              </w:rPr>
              <w:t>MobilityControlInfoSCG</w:t>
            </w:r>
          </w:p>
        </w:tc>
        <w:tc>
          <w:tcPr>
            <w:tcW w:w="2835" w:type="dxa"/>
          </w:tcPr>
          <w:p w:rsidR="00513142" w:rsidRPr="000E4E7F" w:rsidRDefault="00513142" w:rsidP="00283E83">
            <w:pPr>
              <w:pStyle w:val="TAL"/>
            </w:pPr>
            <w:r w:rsidRPr="000E4E7F">
              <w:t>Inform E-UTRAN about the SCG radio link failure by initiating the SCG failure information procedure as specified in 5.6.13.</w:t>
            </w:r>
          </w:p>
        </w:tc>
      </w:tr>
      <w:tr w:rsidR="00513142" w:rsidRPr="000E4E7F" w:rsidTr="00283E83">
        <w:trPr>
          <w:cantSplit/>
          <w:jc w:val="center"/>
        </w:trPr>
        <w:tc>
          <w:tcPr>
            <w:tcW w:w="1134" w:type="dxa"/>
          </w:tcPr>
          <w:p w:rsidR="00513142" w:rsidRPr="000E4E7F" w:rsidRDefault="00513142" w:rsidP="00283E83">
            <w:pPr>
              <w:pStyle w:val="TAL"/>
            </w:pPr>
            <w:r w:rsidRPr="000E4E7F">
              <w:rPr>
                <w:lang w:eastAsia="en-GB"/>
              </w:rPr>
              <w:t>T316</w:t>
            </w:r>
          </w:p>
        </w:tc>
        <w:tc>
          <w:tcPr>
            <w:tcW w:w="2268" w:type="dxa"/>
          </w:tcPr>
          <w:p w:rsidR="00513142" w:rsidRPr="000E4E7F" w:rsidRDefault="00513142" w:rsidP="00283E83">
            <w:pPr>
              <w:pStyle w:val="TAL"/>
            </w:pPr>
            <w:r w:rsidRPr="000E4E7F">
              <w:rPr>
                <w:lang w:eastAsia="en-GB"/>
              </w:rPr>
              <w:t xml:space="preserve">Upon transmission of the </w:t>
            </w:r>
            <w:r w:rsidRPr="000E4E7F">
              <w:rPr>
                <w:i/>
                <w:lang w:eastAsia="en-GB"/>
              </w:rPr>
              <w:t>MCGFailureInformation</w:t>
            </w:r>
            <w:r w:rsidRPr="000E4E7F">
              <w:rPr>
                <w:lang w:eastAsia="en-GB"/>
              </w:rPr>
              <w:t xml:space="preserve"> message</w:t>
            </w:r>
          </w:p>
        </w:tc>
        <w:tc>
          <w:tcPr>
            <w:tcW w:w="2835" w:type="dxa"/>
          </w:tcPr>
          <w:p w:rsidR="00513142" w:rsidRPr="000E4E7F" w:rsidRDefault="00513142" w:rsidP="00283E83">
            <w:pPr>
              <w:pStyle w:val="TAL"/>
            </w:pPr>
            <w:r w:rsidRPr="000E4E7F">
              <w:rPr>
                <w:rFonts w:eastAsia="Batang"/>
                <w:noProof/>
                <w:lang w:eastAsia="en-GB"/>
              </w:rPr>
              <w:t xml:space="preserve">Upon resumption of MCG transmission, upon reception of </w:t>
            </w:r>
            <w:r w:rsidRPr="000E4E7F">
              <w:rPr>
                <w:rFonts w:eastAsia="Batang"/>
                <w:i/>
                <w:noProof/>
                <w:lang w:eastAsia="en-GB"/>
              </w:rPr>
              <w:t>RRCConnectionRelease</w:t>
            </w:r>
            <w:r w:rsidRPr="000E4E7F">
              <w:rPr>
                <w:rFonts w:eastAsia="Batang"/>
                <w:noProof/>
                <w:lang w:eastAsia="en-GB"/>
              </w:rPr>
              <w:t>, or upon initiaitng the re-establishment procedure,</w:t>
            </w:r>
          </w:p>
        </w:tc>
        <w:tc>
          <w:tcPr>
            <w:tcW w:w="2835" w:type="dxa"/>
          </w:tcPr>
          <w:p w:rsidR="00513142" w:rsidRPr="000E4E7F" w:rsidRDefault="00513142" w:rsidP="00283E83">
            <w:pPr>
              <w:pStyle w:val="TAL"/>
            </w:pPr>
            <w:r w:rsidRPr="000E4E7F">
              <w:rPr>
                <w:rFonts w:eastAsia="Batang"/>
                <w:noProof/>
                <w:lang w:eastAsia="en-GB"/>
              </w:rPr>
              <w:t>Perform the actions as specified in 5.6.26.5.</w:t>
            </w:r>
          </w:p>
        </w:tc>
      </w:tr>
      <w:tr w:rsidR="00513142" w:rsidRPr="000E4E7F" w:rsidTr="00283E83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142" w:rsidRPr="000E4E7F" w:rsidRDefault="00513142" w:rsidP="00283E83">
            <w:pPr>
              <w:pStyle w:val="TAL"/>
            </w:pPr>
            <w:r w:rsidRPr="000E4E7F">
              <w:lastRenderedPageBreak/>
              <w:t>T320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142" w:rsidRPr="000E4E7F" w:rsidRDefault="00513142" w:rsidP="00283E83">
            <w:pPr>
              <w:pStyle w:val="TAL"/>
              <w:rPr>
                <w:i/>
              </w:rPr>
            </w:pPr>
            <w:r w:rsidRPr="000E4E7F">
              <w:t xml:space="preserve">Upon receiving </w:t>
            </w:r>
            <w:r w:rsidRPr="000E4E7F">
              <w:rPr>
                <w:i/>
              </w:rPr>
              <w:t>t320</w:t>
            </w:r>
            <w:r w:rsidRPr="000E4E7F">
              <w:t xml:space="preserve"> or upon cell (re)selection to E-UTRA from another RAT with validity time configured for dedicated priorities (in which case the remaining validity time is applied).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142" w:rsidRPr="000E4E7F" w:rsidRDefault="00513142" w:rsidP="00283E83">
            <w:pPr>
              <w:pStyle w:val="TAL"/>
            </w:pPr>
            <w:r w:rsidRPr="000E4E7F">
              <w:t xml:space="preserve">Upon entering RRC_CONNECTED, when PLMN selection is performed on request by NAS, when the UE enters RRC_IDLE from RRC_INACTIVE, or upon cell (re)selection to another RAT (in which case the timer is carried on to the other RAT) , or upon reception of </w:t>
            </w:r>
            <w:r w:rsidRPr="000E4E7F">
              <w:rPr>
                <w:i/>
              </w:rPr>
              <w:t>RRCEarlyDataComplete</w:t>
            </w:r>
            <w:r w:rsidRPr="000E4E7F">
              <w:t xml:space="preserve"> or </w:t>
            </w:r>
            <w:r w:rsidRPr="000E4E7F">
              <w:rPr>
                <w:i/>
              </w:rPr>
              <w:t>RRCConnectionRelease</w:t>
            </w:r>
            <w:r w:rsidRPr="000E4E7F">
              <w:t xml:space="preserve"> for UP-EDT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142" w:rsidRPr="000E4E7F" w:rsidRDefault="00513142" w:rsidP="00283E83">
            <w:pPr>
              <w:pStyle w:val="TAL"/>
            </w:pPr>
            <w:r w:rsidRPr="000E4E7F">
              <w:t>Discard the cell reselection priority information provided by dedicated signalling.</w:t>
            </w:r>
          </w:p>
        </w:tc>
      </w:tr>
      <w:tr w:rsidR="00513142" w:rsidRPr="000E4E7F" w:rsidTr="00283E83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142" w:rsidRPr="000E4E7F" w:rsidRDefault="00513142" w:rsidP="00283E83">
            <w:pPr>
              <w:pStyle w:val="TAL"/>
            </w:pPr>
            <w:r w:rsidRPr="000E4E7F">
              <w:t>T321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142" w:rsidRPr="000E4E7F" w:rsidRDefault="00513142" w:rsidP="00283E83">
            <w:pPr>
              <w:pStyle w:val="TAL"/>
            </w:pPr>
            <w:r w:rsidRPr="000E4E7F">
              <w:t xml:space="preserve">Upon receiving </w:t>
            </w:r>
            <w:r w:rsidRPr="000E4E7F">
              <w:rPr>
                <w:i/>
              </w:rPr>
              <w:t>measConfig</w:t>
            </w:r>
            <w:r w:rsidRPr="000E4E7F">
              <w:t xml:space="preserve"> including a </w:t>
            </w:r>
            <w:r w:rsidRPr="000E4E7F">
              <w:rPr>
                <w:i/>
              </w:rPr>
              <w:t>reportConfig</w:t>
            </w:r>
            <w:r w:rsidRPr="000E4E7F">
              <w:t xml:space="preserve"> with the </w:t>
            </w:r>
            <w:r w:rsidRPr="000E4E7F">
              <w:rPr>
                <w:i/>
              </w:rPr>
              <w:t>purpose</w:t>
            </w:r>
            <w:r w:rsidRPr="000E4E7F">
              <w:t xml:space="preserve"> set to </w:t>
            </w:r>
            <w:r w:rsidRPr="000E4E7F">
              <w:rPr>
                <w:i/>
              </w:rPr>
              <w:t>reportCGI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142" w:rsidRPr="000E4E7F" w:rsidRDefault="00513142" w:rsidP="00283E83">
            <w:pPr>
              <w:pStyle w:val="TAL"/>
            </w:pPr>
            <w:r w:rsidRPr="000E4E7F">
              <w:t xml:space="preserve">Upon acquiring the information needed to set all fields of </w:t>
            </w:r>
            <w:r w:rsidRPr="000E4E7F">
              <w:rPr>
                <w:i/>
              </w:rPr>
              <w:t>cellGlobalId</w:t>
            </w:r>
            <w:r w:rsidRPr="000E4E7F">
              <w:t xml:space="preserve"> for the requested cell, upon receiving </w:t>
            </w:r>
            <w:r w:rsidRPr="000E4E7F">
              <w:rPr>
                <w:i/>
              </w:rPr>
              <w:t>measConfig</w:t>
            </w:r>
            <w:r w:rsidRPr="000E4E7F">
              <w:t xml:space="preserve"> that includes removal of the </w:t>
            </w:r>
            <w:r w:rsidRPr="000E4E7F">
              <w:rPr>
                <w:i/>
              </w:rPr>
              <w:t>reportConfig</w:t>
            </w:r>
            <w:r w:rsidRPr="000E4E7F">
              <w:t xml:space="preserve"> with the </w:t>
            </w:r>
            <w:r w:rsidRPr="000E4E7F">
              <w:rPr>
                <w:i/>
              </w:rPr>
              <w:t>purpose</w:t>
            </w:r>
            <w:r w:rsidRPr="000E4E7F">
              <w:t xml:space="preserve"> set to </w:t>
            </w:r>
            <w:r w:rsidRPr="000E4E7F">
              <w:rPr>
                <w:i/>
              </w:rPr>
              <w:t xml:space="preserve">reportCGI </w:t>
            </w:r>
            <w:r w:rsidRPr="000E4E7F">
              <w:t>and upon detecting that a cell is not broadcasting SIB1.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142" w:rsidRPr="000E4E7F" w:rsidDel="00B13EA1" w:rsidRDefault="00513142" w:rsidP="00283E83">
            <w:pPr>
              <w:pStyle w:val="TAL"/>
            </w:pPr>
            <w:r w:rsidRPr="000E4E7F">
              <w:t xml:space="preserve">Initiate the measurement reporting procedure, stop performing the related measurements and remove the corresponding </w:t>
            </w:r>
            <w:r w:rsidRPr="000E4E7F">
              <w:rPr>
                <w:i/>
              </w:rPr>
              <w:t>measId</w:t>
            </w:r>
          </w:p>
        </w:tc>
      </w:tr>
      <w:tr w:rsidR="00513142" w:rsidRPr="000E4E7F" w:rsidTr="00283E83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142" w:rsidRPr="000E4E7F" w:rsidRDefault="00513142" w:rsidP="00283E83">
            <w:pPr>
              <w:pStyle w:val="TAL"/>
            </w:pPr>
            <w:r w:rsidRPr="000E4E7F">
              <w:t>T322</w:t>
            </w:r>
          </w:p>
          <w:p w:rsidR="00513142" w:rsidRPr="000E4E7F" w:rsidRDefault="00513142" w:rsidP="00283E83">
            <w:pPr>
              <w:pStyle w:val="TAL"/>
            </w:pPr>
            <w:r w:rsidRPr="000E4E7F">
              <w:t>NOTE1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142" w:rsidRPr="000E4E7F" w:rsidRDefault="00513142" w:rsidP="00283E83">
            <w:pPr>
              <w:pStyle w:val="TAL"/>
            </w:pPr>
            <w:r w:rsidRPr="000E4E7F">
              <w:t xml:space="preserve">Upon receiving </w:t>
            </w:r>
            <w:r w:rsidRPr="000E4E7F">
              <w:rPr>
                <w:i/>
              </w:rPr>
              <w:t>redirectedCarrierOffsetDedicated</w:t>
            </w:r>
            <w:r w:rsidRPr="000E4E7F">
              <w:t xml:space="preserve"> included in </w:t>
            </w:r>
            <w:r w:rsidRPr="000E4E7F">
              <w:rPr>
                <w:i/>
              </w:rPr>
              <w:t>RedirectedCarrierInfo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142" w:rsidRPr="000E4E7F" w:rsidRDefault="00513142" w:rsidP="00283E83">
            <w:pPr>
              <w:pStyle w:val="TAL"/>
            </w:pPr>
            <w:r w:rsidRPr="000E4E7F">
              <w:t xml:space="preserve">Upon entering RRC_CONNECTED, when PLMN selection is performed on request by NAS, or upon cell (re)selection to another frequency or RAT, or upon reception of </w:t>
            </w:r>
            <w:r w:rsidRPr="000E4E7F">
              <w:rPr>
                <w:i/>
              </w:rPr>
              <w:t>RRCEarlyDataComplete</w:t>
            </w:r>
            <w:r w:rsidRPr="000E4E7F">
              <w:t xml:space="preserve"> or </w:t>
            </w:r>
            <w:r w:rsidRPr="000E4E7F">
              <w:rPr>
                <w:i/>
              </w:rPr>
              <w:t>RRCConnectionRelease</w:t>
            </w:r>
            <w:r w:rsidRPr="000E4E7F">
              <w:t xml:space="preserve"> for UP-EDT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142" w:rsidRPr="000E4E7F" w:rsidRDefault="00513142" w:rsidP="00283E83">
            <w:pPr>
              <w:pStyle w:val="TAL"/>
            </w:pPr>
            <w:r w:rsidRPr="000E4E7F">
              <w:t xml:space="preserve">Release </w:t>
            </w:r>
            <w:r w:rsidRPr="000E4E7F">
              <w:rPr>
                <w:i/>
              </w:rPr>
              <w:t>redirectedCarrierOffsetDedicated</w:t>
            </w:r>
            <w:r w:rsidRPr="000E4E7F">
              <w:t>.</w:t>
            </w:r>
          </w:p>
        </w:tc>
      </w:tr>
      <w:tr w:rsidR="00513142" w:rsidRPr="000E4E7F" w:rsidTr="00283E83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142" w:rsidRPr="000E4E7F" w:rsidRDefault="00513142" w:rsidP="00283E83">
            <w:pPr>
              <w:pStyle w:val="TAL"/>
            </w:pPr>
            <w:r w:rsidRPr="000E4E7F">
              <w:t>T325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142" w:rsidRPr="000E4E7F" w:rsidRDefault="00513142" w:rsidP="00283E83">
            <w:pPr>
              <w:pStyle w:val="TAL"/>
            </w:pPr>
            <w:r w:rsidRPr="000E4E7F">
              <w:t xml:space="preserve">Timer (re)started upon receiving </w:t>
            </w:r>
            <w:r w:rsidRPr="000E4E7F">
              <w:rPr>
                <w:i/>
              </w:rPr>
              <w:t>RRCConnectionReject</w:t>
            </w:r>
            <w:r w:rsidRPr="000E4E7F">
              <w:t xml:space="preserve"> message with </w:t>
            </w:r>
            <w:r w:rsidRPr="000E4E7F">
              <w:rPr>
                <w:i/>
                <w:iCs/>
              </w:rPr>
              <w:t>deprioritisationTimer</w:t>
            </w:r>
            <w:r w:rsidRPr="000E4E7F"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142" w:rsidRPr="000E4E7F" w:rsidRDefault="00513142" w:rsidP="00283E83">
            <w:pPr>
              <w:pStyle w:val="TAL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142" w:rsidRPr="000E4E7F" w:rsidRDefault="00513142" w:rsidP="00283E83">
            <w:pPr>
              <w:pStyle w:val="TAL"/>
              <w:rPr>
                <w:i/>
              </w:rPr>
            </w:pPr>
            <w:r w:rsidRPr="000E4E7F">
              <w:t xml:space="preserve">Stop deprioritisation of all frequencies or E-UTRA signalled by </w:t>
            </w:r>
            <w:r w:rsidRPr="000E4E7F">
              <w:rPr>
                <w:i/>
              </w:rPr>
              <w:t>RRCConnectionReject.</w:t>
            </w:r>
          </w:p>
        </w:tc>
      </w:tr>
      <w:tr w:rsidR="00513142" w:rsidRPr="000E4E7F" w:rsidTr="00283E83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142" w:rsidRPr="000E4E7F" w:rsidRDefault="00513142" w:rsidP="00283E83">
            <w:pPr>
              <w:pStyle w:val="TAL"/>
            </w:pPr>
            <w:r w:rsidRPr="000E4E7F">
              <w:t>T330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142" w:rsidRPr="000E4E7F" w:rsidRDefault="00513142" w:rsidP="00283E83">
            <w:pPr>
              <w:pStyle w:val="TAL"/>
            </w:pPr>
            <w:r w:rsidRPr="000E4E7F">
              <w:t xml:space="preserve">Upon receiving </w:t>
            </w:r>
            <w:r w:rsidRPr="000E4E7F">
              <w:rPr>
                <w:i/>
              </w:rPr>
              <w:t>LoggedMeasurementConfiguration</w:t>
            </w:r>
            <w:r w:rsidRPr="000E4E7F">
              <w:t xml:space="preserve"> message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142" w:rsidRPr="000E4E7F" w:rsidRDefault="00513142" w:rsidP="00283E83">
            <w:pPr>
              <w:pStyle w:val="TAL"/>
            </w:pPr>
            <w:r w:rsidRPr="000E4E7F">
              <w:t xml:space="preserve">Upon log volume exceeding the suitable UE memory, upon initiating the release of </w:t>
            </w:r>
            <w:r w:rsidRPr="000E4E7F">
              <w:rPr>
                <w:i/>
                <w:iCs/>
              </w:rPr>
              <w:t>LoggedMeasurementConfiguration</w:t>
            </w:r>
            <w:r w:rsidRPr="000E4E7F">
              <w:t xml:space="preserve"> procedure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142" w:rsidRPr="000E4E7F" w:rsidDel="00B13EA1" w:rsidRDefault="00513142" w:rsidP="00283E83">
            <w:pPr>
              <w:pStyle w:val="TAL"/>
            </w:pPr>
            <w:r w:rsidRPr="000E4E7F">
              <w:t>Perform the actions specified in 5.6.6.4</w:t>
            </w:r>
          </w:p>
        </w:tc>
      </w:tr>
      <w:tr w:rsidR="00513142" w:rsidRPr="000E4E7F" w:rsidTr="00283E83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142" w:rsidRPr="000E4E7F" w:rsidRDefault="00513142" w:rsidP="00283E83">
            <w:pPr>
              <w:pStyle w:val="TAL"/>
            </w:pPr>
            <w:r w:rsidRPr="000E4E7F">
              <w:t>T331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142" w:rsidRPr="000E4E7F" w:rsidRDefault="00513142" w:rsidP="00283E83">
            <w:pPr>
              <w:pStyle w:val="TAL"/>
            </w:pPr>
            <w:r w:rsidRPr="000E4E7F">
              <w:t xml:space="preserve">Upon receiving </w:t>
            </w:r>
            <w:r w:rsidRPr="000E4E7F">
              <w:rPr>
                <w:i/>
              </w:rPr>
              <w:t>RRCConnectionRelease</w:t>
            </w:r>
            <w:r w:rsidRPr="000E4E7F">
              <w:rPr>
                <w:caps/>
              </w:rPr>
              <w:t xml:space="preserve"> </w:t>
            </w:r>
            <w:r w:rsidRPr="000E4E7F">
              <w:t xml:space="preserve">message including </w:t>
            </w:r>
            <w:r w:rsidRPr="000E4E7F">
              <w:rPr>
                <w:i/>
              </w:rPr>
              <w:t>measIdleConfig.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142" w:rsidRPr="000E4E7F" w:rsidRDefault="00513142" w:rsidP="00283E83">
            <w:pPr>
              <w:pStyle w:val="TAL"/>
            </w:pPr>
            <w:r w:rsidRPr="000E4E7F">
              <w:t xml:space="preserve">Upon receiving </w:t>
            </w:r>
            <w:r w:rsidRPr="000E4E7F">
              <w:rPr>
                <w:i/>
              </w:rPr>
              <w:t xml:space="preserve">RRCConnectionSetup, RRCConnectionResume, RRCConnectionRelease </w:t>
            </w:r>
            <w:r w:rsidRPr="000E4E7F">
              <w:t xml:space="preserve">with an idle/inactive measurement configuration or indication to release the configuration, if </w:t>
            </w:r>
            <w:r w:rsidRPr="000E4E7F">
              <w:rPr>
                <w:i/>
              </w:rPr>
              <w:t>validityArea</w:t>
            </w:r>
            <w:r w:rsidRPr="000E4E7F">
              <w:t xml:space="preserve"> is configured, upon reselecting to cell that does not belong to </w:t>
            </w:r>
            <w:r w:rsidRPr="000E4E7F">
              <w:rPr>
                <w:i/>
              </w:rPr>
              <w:t>validityArea</w:t>
            </w:r>
            <w:r w:rsidRPr="000E4E7F">
              <w:rPr>
                <w:iCs/>
              </w:rPr>
              <w:t xml:space="preserve"> (if configured)</w:t>
            </w:r>
            <w:r w:rsidRPr="000E4E7F">
              <w:rPr>
                <w:i/>
              </w:rPr>
              <w:t xml:space="preserve">, </w:t>
            </w:r>
            <w:r w:rsidRPr="000E4E7F">
              <w:t>or upon reselecting to an inter-RAT cell..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142" w:rsidRPr="000E4E7F" w:rsidRDefault="00513142" w:rsidP="00283E83">
            <w:pPr>
              <w:pStyle w:val="TAL"/>
            </w:pPr>
            <w:r w:rsidRPr="000E4E7F">
              <w:t xml:space="preserve">Release the stored </w:t>
            </w:r>
            <w:r w:rsidRPr="000E4E7F">
              <w:rPr>
                <w:i/>
              </w:rPr>
              <w:t>VarMeasIdleConfig.</w:t>
            </w:r>
            <w:r w:rsidRPr="000E4E7F">
              <w:t xml:space="preserve"> </w:t>
            </w:r>
          </w:p>
        </w:tc>
      </w:tr>
      <w:tr w:rsidR="00513142" w:rsidRPr="000E4E7F" w:rsidTr="00283E83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142" w:rsidRPr="000E4E7F" w:rsidRDefault="00513142" w:rsidP="00283E83">
            <w:pPr>
              <w:pStyle w:val="TAL"/>
            </w:pPr>
            <w:r w:rsidRPr="000E4E7F">
              <w:t>T340</w:t>
            </w:r>
          </w:p>
          <w:p w:rsidR="00513142" w:rsidRPr="000E4E7F" w:rsidRDefault="00513142" w:rsidP="00283E83">
            <w:pPr>
              <w:pStyle w:val="TAL"/>
            </w:pPr>
            <w:r w:rsidRPr="000E4E7F">
              <w:t>NOTE2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142" w:rsidRPr="000E4E7F" w:rsidRDefault="00513142" w:rsidP="00283E83">
            <w:pPr>
              <w:pStyle w:val="TAL"/>
            </w:pPr>
            <w:r w:rsidRPr="000E4E7F">
              <w:t xml:space="preserve">Upon transmitting </w:t>
            </w:r>
            <w:r w:rsidRPr="000E4E7F">
              <w:rPr>
                <w:i/>
              </w:rPr>
              <w:t xml:space="preserve">UEAssistanceInformation </w:t>
            </w:r>
            <w:r w:rsidRPr="000E4E7F">
              <w:t xml:space="preserve">message with </w:t>
            </w:r>
            <w:r w:rsidRPr="000E4E7F">
              <w:rPr>
                <w:i/>
              </w:rPr>
              <w:t>powerPrefIndication</w:t>
            </w:r>
            <w:r w:rsidRPr="000E4E7F">
              <w:t xml:space="preserve"> set to </w:t>
            </w:r>
            <w:r w:rsidRPr="000E4E7F">
              <w:rPr>
                <w:i/>
                <w:iCs/>
              </w:rPr>
              <w:t>normal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142" w:rsidRPr="000E4E7F" w:rsidRDefault="00513142" w:rsidP="00283E83">
            <w:pPr>
              <w:pStyle w:val="TAL"/>
            </w:pPr>
            <w:r w:rsidRPr="000E4E7F">
              <w:t>Upon initiating the connection re-establishment procedure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142" w:rsidRPr="000E4E7F" w:rsidRDefault="00513142" w:rsidP="00283E83">
            <w:pPr>
              <w:pStyle w:val="TAL"/>
            </w:pPr>
            <w:r w:rsidRPr="000E4E7F">
              <w:t>No action.</w:t>
            </w:r>
          </w:p>
        </w:tc>
      </w:tr>
      <w:tr w:rsidR="00513142" w:rsidRPr="000E4E7F" w:rsidTr="00283E83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142" w:rsidRPr="000E4E7F" w:rsidRDefault="00513142" w:rsidP="00283E83">
            <w:pPr>
              <w:pStyle w:val="TAL"/>
              <w:rPr>
                <w:szCs w:val="18"/>
              </w:rPr>
            </w:pPr>
            <w:r w:rsidRPr="000E4E7F">
              <w:rPr>
                <w:szCs w:val="18"/>
              </w:rPr>
              <w:lastRenderedPageBreak/>
              <w:t>T341</w:t>
            </w:r>
          </w:p>
          <w:p w:rsidR="00513142" w:rsidRPr="000E4E7F" w:rsidRDefault="00513142" w:rsidP="00283E83">
            <w:pPr>
              <w:pStyle w:val="TAL"/>
              <w:rPr>
                <w:szCs w:val="18"/>
              </w:rPr>
            </w:pPr>
            <w:r w:rsidRPr="000E4E7F">
              <w:rPr>
                <w:szCs w:val="18"/>
              </w:rPr>
              <w:t>NOTE2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142" w:rsidRPr="000E4E7F" w:rsidRDefault="00513142" w:rsidP="00283E83">
            <w:pPr>
              <w:pStyle w:val="TAL"/>
            </w:pPr>
            <w:r w:rsidRPr="000E4E7F">
              <w:t xml:space="preserve">Upon transmitting </w:t>
            </w:r>
            <w:r w:rsidRPr="000E4E7F">
              <w:rPr>
                <w:i/>
              </w:rPr>
              <w:t xml:space="preserve">UEAssistanceInformation </w:t>
            </w:r>
            <w:r w:rsidRPr="000E4E7F">
              <w:t xml:space="preserve">message with </w:t>
            </w:r>
            <w:r w:rsidRPr="000E4E7F">
              <w:rPr>
                <w:i/>
              </w:rPr>
              <w:t>bw-Preference.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142" w:rsidRPr="000E4E7F" w:rsidRDefault="00513142" w:rsidP="00283E83">
            <w:pPr>
              <w:pStyle w:val="TAL"/>
            </w:pPr>
            <w:r w:rsidRPr="000E4E7F">
              <w:t>Upon resuming an RRC connection or upon initiating the connection re-establishment procedure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142" w:rsidRPr="000E4E7F" w:rsidRDefault="00513142" w:rsidP="00283E83">
            <w:pPr>
              <w:pStyle w:val="TAL"/>
            </w:pPr>
            <w:r w:rsidRPr="000E4E7F">
              <w:t>No action.</w:t>
            </w:r>
          </w:p>
        </w:tc>
      </w:tr>
      <w:tr w:rsidR="00513142" w:rsidRPr="000E4E7F" w:rsidTr="00283E83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142" w:rsidRPr="000E4E7F" w:rsidRDefault="00513142" w:rsidP="00283E83">
            <w:pPr>
              <w:pStyle w:val="TAL"/>
            </w:pPr>
            <w:r w:rsidRPr="000E4E7F">
              <w:t>T342</w:t>
            </w:r>
          </w:p>
          <w:p w:rsidR="00513142" w:rsidRPr="000E4E7F" w:rsidRDefault="00513142" w:rsidP="00283E83">
            <w:pPr>
              <w:pStyle w:val="TAL"/>
            </w:pPr>
            <w:r w:rsidRPr="000E4E7F">
              <w:t>NOTE2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142" w:rsidRPr="000E4E7F" w:rsidRDefault="00513142" w:rsidP="00283E83">
            <w:pPr>
              <w:pStyle w:val="TAL"/>
            </w:pPr>
            <w:r w:rsidRPr="000E4E7F">
              <w:t xml:space="preserve">Upon transmitting </w:t>
            </w:r>
            <w:r w:rsidRPr="000E4E7F">
              <w:rPr>
                <w:i/>
              </w:rPr>
              <w:t>DelayBudgetReport</w:t>
            </w:r>
            <w:r w:rsidRPr="000E4E7F">
              <w:t xml:space="preserve"> message.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142" w:rsidRPr="000E4E7F" w:rsidRDefault="00513142" w:rsidP="00283E83">
            <w:pPr>
              <w:pStyle w:val="TAL"/>
            </w:pPr>
            <w:r w:rsidRPr="000E4E7F">
              <w:t>Upon initiating the connection re-establishment and connection resume procedures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142" w:rsidRPr="000E4E7F" w:rsidRDefault="00513142" w:rsidP="00283E83">
            <w:pPr>
              <w:pStyle w:val="TAL"/>
            </w:pPr>
            <w:r w:rsidRPr="000E4E7F">
              <w:t>No action.</w:t>
            </w:r>
          </w:p>
        </w:tc>
      </w:tr>
      <w:tr w:rsidR="00513142" w:rsidRPr="000E4E7F" w:rsidTr="00283E83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142" w:rsidRPr="000E4E7F" w:rsidRDefault="00513142" w:rsidP="00283E83">
            <w:pPr>
              <w:pStyle w:val="TAL"/>
            </w:pPr>
            <w:r w:rsidRPr="000E4E7F">
              <w:t>T350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142" w:rsidRPr="000E4E7F" w:rsidRDefault="00513142" w:rsidP="00283E83">
            <w:pPr>
              <w:pStyle w:val="TAL"/>
            </w:pPr>
            <w:r w:rsidRPr="000E4E7F">
              <w:t xml:space="preserve">Upon entering RRC_IDLE if </w:t>
            </w:r>
            <w:r w:rsidRPr="000E4E7F">
              <w:rPr>
                <w:i/>
              </w:rPr>
              <w:t>t350</w:t>
            </w:r>
            <w:r w:rsidRPr="000E4E7F">
              <w:t xml:space="preserve"> has been received in </w:t>
            </w:r>
            <w:r w:rsidRPr="000E4E7F">
              <w:rPr>
                <w:rFonts w:eastAsia="Malgun Gothic"/>
                <w:lang w:eastAsia="ko-KR"/>
              </w:rPr>
              <w:t>wlan-OffloadInfo</w:t>
            </w:r>
            <w:r w:rsidRPr="000E4E7F"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142" w:rsidRPr="000E4E7F" w:rsidRDefault="00513142" w:rsidP="00283E83">
            <w:pPr>
              <w:pStyle w:val="TAL"/>
            </w:pPr>
            <w:r w:rsidRPr="000E4E7F">
              <w:t>Upon entering RRC_CONNECTED</w:t>
            </w:r>
            <w:r w:rsidRPr="000E4E7F">
              <w:rPr>
                <w:lang w:eastAsia="zh-TW"/>
              </w:rPr>
              <w:t>,</w:t>
            </w:r>
            <w:r w:rsidRPr="000E4E7F">
              <w:t xml:space="preserve"> </w:t>
            </w:r>
            <w:r w:rsidRPr="000E4E7F">
              <w:rPr>
                <w:lang w:eastAsia="zh-TW"/>
              </w:rPr>
              <w:t>or upon</w:t>
            </w:r>
            <w:r w:rsidRPr="000E4E7F">
              <w:t xml:space="preserve"> cell reselection.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142" w:rsidRPr="000E4E7F" w:rsidRDefault="00513142" w:rsidP="00283E83">
            <w:pPr>
              <w:pStyle w:val="TAL"/>
            </w:pPr>
            <w:r w:rsidRPr="000E4E7F">
              <w:t xml:space="preserve"> Perform the actions specified in 5.6.12.4.</w:t>
            </w:r>
          </w:p>
        </w:tc>
      </w:tr>
      <w:tr w:rsidR="00513142" w:rsidRPr="000E4E7F" w:rsidTr="00283E83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142" w:rsidRPr="000E4E7F" w:rsidRDefault="00513142" w:rsidP="00283E83">
            <w:pPr>
              <w:pStyle w:val="TAL"/>
            </w:pPr>
            <w:r w:rsidRPr="000E4E7F">
              <w:t>T351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142" w:rsidRPr="000E4E7F" w:rsidRDefault="00513142" w:rsidP="00283E83">
            <w:pPr>
              <w:pStyle w:val="TAL"/>
            </w:pPr>
            <w:r w:rsidRPr="000E4E7F">
              <w:t xml:space="preserve">Reception of </w:t>
            </w:r>
            <w:r w:rsidRPr="000E4E7F">
              <w:rPr>
                <w:i/>
              </w:rPr>
              <w:t>RRCConnectionReconfiguration</w:t>
            </w:r>
            <w:r w:rsidRPr="000E4E7F">
              <w:t xml:space="preserve"> message including the association</w:t>
            </w:r>
            <w:r w:rsidRPr="000E4E7F">
              <w:rPr>
                <w:i/>
              </w:rPr>
              <w:t>Timer</w:t>
            </w:r>
            <w:r w:rsidRPr="000E4E7F">
              <w:t xml:space="preserve"> in </w:t>
            </w:r>
            <w:r w:rsidRPr="000E4E7F">
              <w:rPr>
                <w:i/>
              </w:rPr>
              <w:t>WLAN-MobilityConfig</w:t>
            </w:r>
            <w:r w:rsidRPr="000E4E7F"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142" w:rsidRPr="000E4E7F" w:rsidRDefault="00513142" w:rsidP="00283E83">
            <w:pPr>
              <w:pStyle w:val="TAL"/>
            </w:pPr>
            <w:r w:rsidRPr="000E4E7F">
              <w:t>Upon successful connection to WLAN, upon WLAN connection failure, upon leaving RRC_CONNECTED, upon triggering the handover procedure, or upon initiating the connection re-establishment procedure.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142" w:rsidRPr="000E4E7F" w:rsidDel="00BD5983" w:rsidRDefault="00513142" w:rsidP="00283E83">
            <w:pPr>
              <w:pStyle w:val="TAL"/>
            </w:pPr>
            <w:r w:rsidRPr="000E4E7F">
              <w:t>Perform WLAN Connection Status Reporting specified in 5.6.15.2.</w:t>
            </w:r>
          </w:p>
        </w:tc>
      </w:tr>
      <w:tr w:rsidR="00513142" w:rsidRPr="000E4E7F" w:rsidTr="00283E83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142" w:rsidRPr="000E4E7F" w:rsidRDefault="00513142" w:rsidP="00283E83">
            <w:pPr>
              <w:pStyle w:val="TAL"/>
            </w:pPr>
            <w:r w:rsidRPr="000E4E7F">
              <w:t>T360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142" w:rsidRPr="000E4E7F" w:rsidRDefault="00513142" w:rsidP="00283E83">
            <w:pPr>
              <w:pStyle w:val="TAL"/>
            </w:pPr>
            <w:r w:rsidRPr="000E4E7F">
              <w:t>Upon performing the redistribution target selection as specified in TS 36.304 [4].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142" w:rsidRPr="000E4E7F" w:rsidRDefault="00513142" w:rsidP="00283E83">
            <w:pPr>
              <w:pStyle w:val="TAL"/>
            </w:pPr>
            <w:r w:rsidRPr="000E4E7F">
              <w:t xml:space="preserve">Upon entering RRC_CONNECTED, upon receiving a Paging message including </w:t>
            </w:r>
            <w:r w:rsidRPr="000E4E7F">
              <w:rPr>
                <w:i/>
              </w:rPr>
              <w:t>redistributionIndication</w:t>
            </w:r>
            <w:r w:rsidRPr="000E4E7F">
              <w:t>; upon reselecting a cell not belonging to the redistribution target.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142" w:rsidRPr="000E4E7F" w:rsidRDefault="00513142" w:rsidP="00283E83">
            <w:pPr>
              <w:pStyle w:val="TAL"/>
            </w:pPr>
            <w:r w:rsidRPr="000E4E7F">
              <w:t>Stop considering a frequency or cell to be redistribution target, and perform the redistribution target selection if the condition specified in TS 36.304 [4] is met.</w:t>
            </w:r>
          </w:p>
        </w:tc>
      </w:tr>
      <w:tr w:rsidR="00513142" w:rsidRPr="000E4E7F" w:rsidTr="00283E83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142" w:rsidRPr="000E4E7F" w:rsidRDefault="00513142" w:rsidP="00283E83">
            <w:pPr>
              <w:pStyle w:val="TAL"/>
            </w:pPr>
            <w:r w:rsidRPr="000E4E7F">
              <w:t>T370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142" w:rsidRPr="000E4E7F" w:rsidRDefault="00513142" w:rsidP="00283E83">
            <w:pPr>
              <w:pStyle w:val="TAL"/>
            </w:pPr>
            <w:r w:rsidRPr="000E4E7F">
              <w:t xml:space="preserve">Upon receiving </w:t>
            </w:r>
            <w:r w:rsidRPr="000E4E7F">
              <w:rPr>
                <w:i/>
              </w:rPr>
              <w:t xml:space="preserve">SL-DiscConfig </w:t>
            </w:r>
            <w:r w:rsidRPr="000E4E7F">
              <w:t xml:space="preserve">including a </w:t>
            </w:r>
            <w:r w:rsidRPr="000E4E7F">
              <w:rPr>
                <w:i/>
              </w:rPr>
              <w:t>discSysInfoToReportConfig</w:t>
            </w:r>
            <w:r w:rsidRPr="000E4E7F">
              <w:t xml:space="preserve"> set to</w:t>
            </w:r>
            <w:r w:rsidRPr="000E4E7F">
              <w:rPr>
                <w:i/>
              </w:rPr>
              <w:t xml:space="preserve"> setup.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142" w:rsidRPr="000E4E7F" w:rsidRDefault="00513142" w:rsidP="00283E83">
            <w:pPr>
              <w:pStyle w:val="TAL"/>
            </w:pPr>
            <w:r w:rsidRPr="000E4E7F">
              <w:t xml:space="preserve">Upon initiating the transmission of </w:t>
            </w:r>
            <w:r w:rsidRPr="000E4E7F">
              <w:rPr>
                <w:i/>
              </w:rPr>
              <w:t>SidelinkUEInformation</w:t>
            </w:r>
            <w:r w:rsidRPr="000E4E7F">
              <w:t xml:space="preserve"> including </w:t>
            </w:r>
            <w:r w:rsidRPr="000E4E7F">
              <w:rPr>
                <w:i/>
              </w:rPr>
              <w:t>discSysInfoReportFreqList</w:t>
            </w:r>
            <w:r w:rsidRPr="000E4E7F">
              <w:t xml:space="preserve">, upon receiving </w:t>
            </w:r>
            <w:r w:rsidRPr="000E4E7F">
              <w:rPr>
                <w:i/>
              </w:rPr>
              <w:t xml:space="preserve">SL-DiscConfig </w:t>
            </w:r>
            <w:r w:rsidRPr="000E4E7F">
              <w:t xml:space="preserve">including </w:t>
            </w:r>
            <w:r w:rsidRPr="000E4E7F">
              <w:rPr>
                <w:i/>
              </w:rPr>
              <w:t>discSysInfoToReportConfig</w:t>
            </w:r>
            <w:r w:rsidRPr="000E4E7F">
              <w:t xml:space="preserve"> set to</w:t>
            </w:r>
            <w:r w:rsidRPr="000E4E7F">
              <w:rPr>
                <w:i/>
              </w:rPr>
              <w:t xml:space="preserve"> release</w:t>
            </w:r>
            <w:r w:rsidRPr="000E4E7F">
              <w:t>, upon handover and re-establishment</w:t>
            </w:r>
            <w:r w:rsidRPr="000E4E7F">
              <w:rPr>
                <w:i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142" w:rsidRPr="000E4E7F" w:rsidRDefault="00513142" w:rsidP="00283E83">
            <w:pPr>
              <w:pStyle w:val="TAL"/>
            </w:pPr>
            <w:r w:rsidRPr="000E4E7F">
              <w:t xml:space="preserve">Release </w:t>
            </w:r>
            <w:r w:rsidRPr="000E4E7F">
              <w:rPr>
                <w:i/>
              </w:rPr>
              <w:t>discSysInfoToReportConfig</w:t>
            </w:r>
            <w:r w:rsidRPr="000E4E7F">
              <w:t>.</w:t>
            </w:r>
          </w:p>
        </w:tc>
      </w:tr>
      <w:tr w:rsidR="00513142" w:rsidRPr="000E4E7F" w:rsidTr="00283E83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142" w:rsidRPr="000E4E7F" w:rsidRDefault="00513142" w:rsidP="00283E83">
            <w:pPr>
              <w:pStyle w:val="TAL"/>
              <w:rPr>
                <w:lang w:eastAsia="en-GB"/>
              </w:rPr>
            </w:pPr>
            <w:r w:rsidRPr="000E4E7F">
              <w:rPr>
                <w:lang w:eastAsia="en-GB"/>
              </w:rPr>
              <w:t>T314</w:t>
            </w:r>
          </w:p>
          <w:p w:rsidR="00513142" w:rsidRPr="000E4E7F" w:rsidRDefault="00513142" w:rsidP="00283E83">
            <w:pPr>
              <w:pStyle w:val="TAL"/>
              <w:rPr>
                <w:lang w:eastAsia="en-GB"/>
              </w:rPr>
            </w:pPr>
            <w:r w:rsidRPr="000E4E7F">
              <w:t>NOTE2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142" w:rsidRPr="000E4E7F" w:rsidRDefault="00513142" w:rsidP="00283E83">
            <w:pPr>
              <w:pStyle w:val="TAL"/>
            </w:pPr>
            <w:r w:rsidRPr="000E4E7F">
              <w:rPr>
                <w:lang w:eastAsia="en-GB"/>
              </w:rPr>
              <w:t xml:space="preserve">Upon early detecting physical layer problems for the PCell i.e. upon receiving N310 consecutive </w:t>
            </w:r>
            <w:r w:rsidRPr="000E4E7F">
              <w:rPr>
                <w:noProof/>
              </w:rPr>
              <w:t>"</w:t>
            </w:r>
            <w:r w:rsidRPr="000E4E7F">
              <w:rPr>
                <w:lang w:eastAsia="en-GB"/>
              </w:rPr>
              <w:t>early-out-of-sync</w:t>
            </w:r>
            <w:r w:rsidRPr="000E4E7F">
              <w:rPr>
                <w:noProof/>
              </w:rPr>
              <w:t>"</w:t>
            </w:r>
            <w:r w:rsidRPr="000E4E7F">
              <w:rPr>
                <w:lang w:eastAsia="en-GB"/>
              </w:rPr>
              <w:t xml:space="preserve"> indications from lower layers.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142" w:rsidRPr="000E4E7F" w:rsidRDefault="00513142" w:rsidP="00283E83">
            <w:pPr>
              <w:pStyle w:val="TAL"/>
            </w:pPr>
            <w:r w:rsidRPr="000E4E7F">
              <w:rPr>
                <w:lang w:eastAsia="en-GB"/>
              </w:rPr>
              <w:t>Upon receiving N311 consecutive in-sync indications from lower layers for the PCell, upon triggering the handover procedure and upon initiating the connection re-establishment procedure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142" w:rsidRPr="000E4E7F" w:rsidRDefault="00513142" w:rsidP="00283E83">
            <w:pPr>
              <w:pStyle w:val="TAL"/>
              <w:rPr>
                <w:lang w:eastAsia="en-GB"/>
              </w:rPr>
            </w:pPr>
            <w:r w:rsidRPr="000E4E7F">
              <w:rPr>
                <w:lang w:eastAsia="en-GB"/>
              </w:rPr>
              <w:t>Initiate the UE Assistance Information procedure to report early detection of physical layer problems</w:t>
            </w:r>
            <w:r w:rsidRPr="000E4E7F">
              <w:t xml:space="preserve"> in accordance with 5.6.10</w:t>
            </w:r>
            <w:r w:rsidRPr="000E4E7F">
              <w:rPr>
                <w:lang w:eastAsia="en-GB"/>
              </w:rPr>
              <w:t>.</w:t>
            </w:r>
          </w:p>
        </w:tc>
      </w:tr>
      <w:tr w:rsidR="00513142" w:rsidRPr="000E4E7F" w:rsidTr="00283E83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142" w:rsidRPr="000E4E7F" w:rsidRDefault="00513142" w:rsidP="00283E83">
            <w:pPr>
              <w:pStyle w:val="TAL"/>
              <w:rPr>
                <w:lang w:eastAsia="en-GB"/>
              </w:rPr>
            </w:pPr>
            <w:r w:rsidRPr="000E4E7F">
              <w:rPr>
                <w:lang w:eastAsia="en-GB"/>
              </w:rPr>
              <w:t>T315</w:t>
            </w:r>
          </w:p>
          <w:p w:rsidR="00513142" w:rsidRPr="000E4E7F" w:rsidRDefault="00513142" w:rsidP="00283E83">
            <w:pPr>
              <w:pStyle w:val="TAL"/>
              <w:rPr>
                <w:lang w:eastAsia="en-GB"/>
              </w:rPr>
            </w:pPr>
            <w:r w:rsidRPr="000E4E7F">
              <w:t>NOTE2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142" w:rsidRPr="000E4E7F" w:rsidRDefault="00513142" w:rsidP="00283E83">
            <w:pPr>
              <w:pStyle w:val="TAL"/>
              <w:rPr>
                <w:lang w:eastAsia="en-GB"/>
              </w:rPr>
            </w:pPr>
            <w:r w:rsidRPr="000E4E7F">
              <w:rPr>
                <w:lang w:eastAsia="en-GB"/>
              </w:rPr>
              <w:t xml:space="preserve">Upon detecting physical layer improvements of the PCell i.e. upon receiving N311 consecutive </w:t>
            </w:r>
            <w:r w:rsidRPr="000E4E7F">
              <w:rPr>
                <w:noProof/>
              </w:rPr>
              <w:t>"</w:t>
            </w:r>
            <w:r w:rsidRPr="000E4E7F">
              <w:rPr>
                <w:lang w:eastAsia="en-GB"/>
              </w:rPr>
              <w:t>early-in-sync</w:t>
            </w:r>
            <w:r w:rsidRPr="000E4E7F">
              <w:rPr>
                <w:noProof/>
              </w:rPr>
              <w:t>"</w:t>
            </w:r>
            <w:r w:rsidRPr="000E4E7F">
              <w:rPr>
                <w:lang w:eastAsia="en-GB"/>
              </w:rPr>
              <w:t xml:space="preserve"> indications from lower layers.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142" w:rsidRPr="000E4E7F" w:rsidRDefault="00513142" w:rsidP="00283E83">
            <w:pPr>
              <w:pStyle w:val="TAL"/>
            </w:pPr>
            <w:r w:rsidRPr="000E4E7F">
              <w:rPr>
                <w:lang w:eastAsia="en-GB"/>
              </w:rPr>
              <w:t xml:space="preserve">Upon receiving N310 consecutive </w:t>
            </w:r>
            <w:r w:rsidRPr="000E4E7F">
              <w:rPr>
                <w:noProof/>
              </w:rPr>
              <w:t>"</w:t>
            </w:r>
            <w:r w:rsidRPr="000E4E7F">
              <w:rPr>
                <w:lang w:eastAsia="en-GB"/>
              </w:rPr>
              <w:t>early-out-of-sync</w:t>
            </w:r>
            <w:r w:rsidRPr="000E4E7F">
              <w:rPr>
                <w:noProof/>
              </w:rPr>
              <w:t>"</w:t>
            </w:r>
            <w:r w:rsidRPr="000E4E7F">
              <w:rPr>
                <w:lang w:eastAsia="en-GB"/>
              </w:rPr>
              <w:t xml:space="preserve"> indications from lower layers for the PCell.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142" w:rsidRPr="000E4E7F" w:rsidRDefault="00513142" w:rsidP="00283E83">
            <w:pPr>
              <w:pStyle w:val="TAL"/>
            </w:pPr>
            <w:r w:rsidRPr="000E4E7F">
              <w:rPr>
                <w:lang w:eastAsia="en-GB"/>
              </w:rPr>
              <w:t>Initiate the UE Assistance Information procedure to report detection of physical layer improvements</w:t>
            </w:r>
            <w:r w:rsidRPr="000E4E7F">
              <w:t xml:space="preserve"> in accordance with 5.6.10</w:t>
            </w:r>
            <w:r w:rsidRPr="000E4E7F">
              <w:rPr>
                <w:lang w:eastAsia="en-GB"/>
              </w:rPr>
              <w:t>.</w:t>
            </w:r>
          </w:p>
        </w:tc>
      </w:tr>
      <w:tr w:rsidR="00513142" w:rsidRPr="000E4E7F" w:rsidTr="00283E83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142" w:rsidRPr="000E4E7F" w:rsidRDefault="00513142" w:rsidP="00283E83">
            <w:pPr>
              <w:pStyle w:val="TAL"/>
              <w:rPr>
                <w:lang w:eastAsia="en-GB"/>
              </w:rPr>
            </w:pPr>
            <w:r w:rsidRPr="000E4E7F">
              <w:rPr>
                <w:lang w:eastAsia="en-GB"/>
              </w:rPr>
              <w:t>T343</w:t>
            </w:r>
          </w:p>
          <w:p w:rsidR="00513142" w:rsidRPr="000E4E7F" w:rsidRDefault="00513142" w:rsidP="00283E83">
            <w:pPr>
              <w:pStyle w:val="TAL"/>
              <w:rPr>
                <w:lang w:eastAsia="en-GB"/>
              </w:rPr>
            </w:pPr>
            <w:r w:rsidRPr="000E4E7F">
              <w:t>NOTE2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142" w:rsidRPr="000E4E7F" w:rsidRDefault="00513142" w:rsidP="00283E83">
            <w:pPr>
              <w:pStyle w:val="TAL"/>
              <w:rPr>
                <w:lang w:eastAsia="en-GB"/>
              </w:rPr>
            </w:pPr>
            <w:r w:rsidRPr="000E4E7F">
              <w:rPr>
                <w:lang w:eastAsia="en-GB"/>
              </w:rPr>
              <w:t xml:space="preserve">Upon transmitting </w:t>
            </w:r>
            <w:r w:rsidRPr="000E4E7F">
              <w:rPr>
                <w:i/>
                <w:lang w:eastAsia="en-GB"/>
              </w:rPr>
              <w:t xml:space="preserve">UEAssistanceInformation </w:t>
            </w:r>
            <w:r w:rsidRPr="000E4E7F">
              <w:rPr>
                <w:lang w:eastAsia="en-GB"/>
              </w:rPr>
              <w:t xml:space="preserve">message with </w:t>
            </w:r>
            <w:r w:rsidRPr="000E4E7F">
              <w:rPr>
                <w:i/>
              </w:rPr>
              <w:t>RLM-Report</w:t>
            </w:r>
            <w:r w:rsidRPr="000E4E7F">
              <w:t xml:space="preserve"> including </w:t>
            </w:r>
            <w:r w:rsidRPr="000E4E7F">
              <w:rPr>
                <w:i/>
              </w:rPr>
              <w:t>earlyOutOfSync</w:t>
            </w:r>
            <w:r w:rsidRPr="000E4E7F"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142" w:rsidRPr="000E4E7F" w:rsidRDefault="00513142" w:rsidP="00283E83">
            <w:pPr>
              <w:pStyle w:val="TAL"/>
            </w:pPr>
            <w:r w:rsidRPr="000E4E7F">
              <w:rPr>
                <w:lang w:eastAsia="en-GB"/>
              </w:rPr>
              <w:t>Upon initiating the connection re-establishment procedure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142" w:rsidRPr="000E4E7F" w:rsidRDefault="00513142" w:rsidP="00283E83">
            <w:pPr>
              <w:pStyle w:val="TAL"/>
            </w:pPr>
            <w:r w:rsidRPr="000E4E7F">
              <w:rPr>
                <w:lang w:eastAsia="en-GB"/>
              </w:rPr>
              <w:t>No action.</w:t>
            </w:r>
          </w:p>
        </w:tc>
      </w:tr>
      <w:tr w:rsidR="00513142" w:rsidRPr="000E4E7F" w:rsidTr="00283E83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142" w:rsidRPr="000E4E7F" w:rsidRDefault="00513142" w:rsidP="00283E83">
            <w:pPr>
              <w:pStyle w:val="TAL"/>
              <w:rPr>
                <w:lang w:eastAsia="en-GB"/>
              </w:rPr>
            </w:pPr>
            <w:r w:rsidRPr="000E4E7F">
              <w:rPr>
                <w:lang w:eastAsia="en-GB"/>
              </w:rPr>
              <w:t>T344</w:t>
            </w:r>
          </w:p>
          <w:p w:rsidR="00513142" w:rsidRPr="000E4E7F" w:rsidRDefault="00513142" w:rsidP="00283E83">
            <w:pPr>
              <w:pStyle w:val="TAL"/>
              <w:rPr>
                <w:lang w:eastAsia="en-GB"/>
              </w:rPr>
            </w:pPr>
            <w:r w:rsidRPr="000E4E7F">
              <w:t>NOTE2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142" w:rsidRPr="000E4E7F" w:rsidRDefault="00513142" w:rsidP="00283E83">
            <w:pPr>
              <w:pStyle w:val="TAL"/>
              <w:rPr>
                <w:lang w:eastAsia="en-GB"/>
              </w:rPr>
            </w:pPr>
            <w:r w:rsidRPr="000E4E7F">
              <w:rPr>
                <w:lang w:eastAsia="en-GB"/>
              </w:rPr>
              <w:t xml:space="preserve">Upon transmitting </w:t>
            </w:r>
            <w:r w:rsidRPr="000E4E7F">
              <w:rPr>
                <w:i/>
                <w:lang w:eastAsia="en-GB"/>
              </w:rPr>
              <w:t xml:space="preserve">UEAssistanceInformation </w:t>
            </w:r>
            <w:r w:rsidRPr="000E4E7F">
              <w:rPr>
                <w:lang w:eastAsia="en-GB"/>
              </w:rPr>
              <w:t xml:space="preserve">message with </w:t>
            </w:r>
            <w:r w:rsidRPr="000E4E7F">
              <w:rPr>
                <w:i/>
              </w:rPr>
              <w:t xml:space="preserve">RLM-Report </w:t>
            </w:r>
            <w:r w:rsidRPr="000E4E7F">
              <w:t xml:space="preserve">including </w:t>
            </w:r>
            <w:r w:rsidRPr="000E4E7F">
              <w:rPr>
                <w:i/>
              </w:rPr>
              <w:t>earlyInSync</w:t>
            </w:r>
            <w:r w:rsidRPr="000E4E7F"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142" w:rsidRPr="000E4E7F" w:rsidRDefault="00513142" w:rsidP="00283E83">
            <w:pPr>
              <w:pStyle w:val="TAL"/>
            </w:pPr>
            <w:r w:rsidRPr="000E4E7F">
              <w:rPr>
                <w:lang w:eastAsia="en-GB"/>
              </w:rPr>
              <w:t>Upon initiating the connection re-establishment procedure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142" w:rsidRPr="000E4E7F" w:rsidRDefault="00513142" w:rsidP="00283E83">
            <w:pPr>
              <w:pStyle w:val="TAL"/>
            </w:pPr>
            <w:r w:rsidRPr="000E4E7F">
              <w:rPr>
                <w:lang w:eastAsia="en-GB"/>
              </w:rPr>
              <w:t>No action.</w:t>
            </w:r>
          </w:p>
        </w:tc>
      </w:tr>
      <w:tr w:rsidR="00513142" w:rsidRPr="000E4E7F" w:rsidTr="00283E83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142" w:rsidRPr="000E4E7F" w:rsidRDefault="00513142" w:rsidP="00283E83">
            <w:pPr>
              <w:pStyle w:val="TAL"/>
              <w:tabs>
                <w:tab w:val="center" w:pos="459"/>
              </w:tabs>
              <w:rPr>
                <w:lang w:eastAsia="en-GB"/>
              </w:rPr>
            </w:pPr>
            <w:r w:rsidRPr="000E4E7F">
              <w:lastRenderedPageBreak/>
              <w:t>T345</w:t>
            </w:r>
            <w:r w:rsidRPr="000E4E7F">
              <w:tab/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142" w:rsidRPr="000E4E7F" w:rsidRDefault="00513142" w:rsidP="00283E83">
            <w:pPr>
              <w:pStyle w:val="TAL"/>
              <w:rPr>
                <w:lang w:eastAsia="en-GB"/>
              </w:rPr>
            </w:pPr>
            <w:r w:rsidRPr="000E4E7F">
              <w:rPr>
                <w:lang w:eastAsia="en-GB"/>
              </w:rPr>
              <w:t xml:space="preserve">Upon transmitting </w:t>
            </w:r>
            <w:r w:rsidRPr="000E4E7F">
              <w:rPr>
                <w:i/>
                <w:lang w:eastAsia="en-GB"/>
              </w:rPr>
              <w:t xml:space="preserve">UEAssistanceInformation </w:t>
            </w:r>
            <w:r w:rsidRPr="000E4E7F">
              <w:rPr>
                <w:lang w:eastAsia="en-GB"/>
              </w:rPr>
              <w:t xml:space="preserve">message with </w:t>
            </w:r>
            <w:r w:rsidRPr="000E4E7F">
              <w:rPr>
                <w:i/>
                <w:lang w:eastAsia="en-GB"/>
              </w:rPr>
              <w:t xml:space="preserve">overheatingAssistance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142" w:rsidRPr="000E4E7F" w:rsidRDefault="00513142" w:rsidP="00283E83">
            <w:pPr>
              <w:pStyle w:val="TAL"/>
              <w:rPr>
                <w:lang w:eastAsia="en-GB"/>
              </w:rPr>
            </w:pPr>
            <w:r w:rsidRPr="000E4E7F">
              <w:rPr>
                <w:lang w:eastAsia="en-GB"/>
              </w:rPr>
              <w:t>Upon initiating the connection re-establishment procedure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142" w:rsidRPr="000E4E7F" w:rsidRDefault="00513142" w:rsidP="00283E83">
            <w:pPr>
              <w:pStyle w:val="TAL"/>
              <w:rPr>
                <w:lang w:eastAsia="en-GB"/>
              </w:rPr>
            </w:pPr>
            <w:r w:rsidRPr="000E4E7F">
              <w:rPr>
                <w:lang w:eastAsia="en-GB"/>
              </w:rPr>
              <w:t>No action.</w:t>
            </w:r>
          </w:p>
        </w:tc>
      </w:tr>
      <w:tr w:rsidR="00513142" w:rsidRPr="000E4E7F" w:rsidTr="00283E83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142" w:rsidRPr="000E4E7F" w:rsidRDefault="00513142" w:rsidP="00283E83">
            <w:pPr>
              <w:pStyle w:val="TAL"/>
              <w:tabs>
                <w:tab w:val="center" w:pos="459"/>
              </w:tabs>
            </w:pPr>
            <w:r w:rsidRPr="000E4E7F">
              <w:t>T380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142" w:rsidRPr="000E4E7F" w:rsidRDefault="00513142" w:rsidP="00283E83">
            <w:pPr>
              <w:pStyle w:val="TAL"/>
              <w:rPr>
                <w:lang w:eastAsia="en-GB"/>
              </w:rPr>
            </w:pPr>
            <w:r w:rsidRPr="000E4E7F">
              <w:t xml:space="preserve">Upon </w:t>
            </w:r>
            <w:r w:rsidRPr="000E4E7F">
              <w:rPr>
                <w:rFonts w:eastAsia="Batang"/>
                <w:noProof/>
                <w:lang w:eastAsia="en-GB"/>
              </w:rPr>
              <w:t xml:space="preserve">reception of </w:t>
            </w:r>
            <w:r w:rsidRPr="000E4E7F">
              <w:rPr>
                <w:i/>
              </w:rPr>
              <w:t>periodic-RNAU-timer</w:t>
            </w:r>
            <w:r w:rsidRPr="000E4E7F">
              <w:t xml:space="preserve"> </w:t>
            </w:r>
            <w:r w:rsidRPr="000E4E7F">
              <w:rPr>
                <w:rFonts w:eastAsia="Batang"/>
                <w:noProof/>
                <w:lang w:eastAsia="en-GB"/>
              </w:rPr>
              <w:t>in RRCConnectionRelease</w:t>
            </w:r>
            <w:r w:rsidRPr="000E4E7F"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142" w:rsidRPr="000E4E7F" w:rsidRDefault="00513142" w:rsidP="00283E83">
            <w:pPr>
              <w:pStyle w:val="TAL"/>
              <w:rPr>
                <w:lang w:eastAsia="en-GB"/>
              </w:rPr>
            </w:pPr>
            <w:r w:rsidRPr="000E4E7F">
              <w:t xml:space="preserve">Upon reception of </w:t>
            </w:r>
            <w:r w:rsidRPr="000E4E7F">
              <w:rPr>
                <w:i/>
              </w:rPr>
              <w:t>RRCConnectionResume</w:t>
            </w:r>
            <w:r w:rsidRPr="000E4E7F">
              <w:t xml:space="preserve">, </w:t>
            </w:r>
            <w:r w:rsidRPr="000E4E7F">
              <w:rPr>
                <w:i/>
              </w:rPr>
              <w:t>RRCConnectionRelease</w:t>
            </w:r>
            <w:r w:rsidRPr="000E4E7F">
              <w:t xml:space="preserve"> or </w:t>
            </w:r>
            <w:r w:rsidRPr="000E4E7F">
              <w:rPr>
                <w:i/>
              </w:rPr>
              <w:t>RRCConnectionSetup</w:t>
            </w:r>
            <w:r w:rsidRPr="000E4E7F"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142" w:rsidRPr="000E4E7F" w:rsidRDefault="00513142" w:rsidP="00283E83">
            <w:pPr>
              <w:pStyle w:val="TAL"/>
              <w:rPr>
                <w:lang w:eastAsia="en-GB"/>
              </w:rPr>
            </w:pPr>
            <w:r w:rsidRPr="000E4E7F">
              <w:t>Initiate the RAN notification area update procedure</w:t>
            </w:r>
          </w:p>
        </w:tc>
      </w:tr>
      <w:tr w:rsidR="00513142" w:rsidRPr="000E4E7F" w:rsidTr="00283E83">
        <w:trPr>
          <w:cantSplit/>
          <w:jc w:val="center"/>
        </w:trPr>
        <w:tc>
          <w:tcPr>
            <w:tcW w:w="90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142" w:rsidRPr="000E4E7F" w:rsidRDefault="00513142" w:rsidP="00283E83">
            <w:pPr>
              <w:pStyle w:val="TAN"/>
            </w:pPr>
            <w:r w:rsidRPr="000E4E7F">
              <w:t>NOTE1:</w:t>
            </w:r>
            <w:r w:rsidRPr="000E4E7F">
              <w:tab/>
              <w:t>Only the timers marked with "NOTE1" are applicable to NB-IoT.</w:t>
            </w:r>
          </w:p>
          <w:p w:rsidR="00513142" w:rsidRPr="000E4E7F" w:rsidRDefault="00513142" w:rsidP="00283E83">
            <w:pPr>
              <w:pStyle w:val="TAN"/>
            </w:pPr>
            <w:r w:rsidRPr="000E4E7F">
              <w:t>NOTE2:</w:t>
            </w:r>
            <w:r w:rsidRPr="000E4E7F">
              <w:tab/>
              <w:t>The behaviour as specified in 7.3.2 applies.</w:t>
            </w:r>
          </w:p>
        </w:tc>
      </w:tr>
    </w:tbl>
    <w:p w:rsidR="00513142" w:rsidRPr="00513142" w:rsidRDefault="00513142" w:rsidP="00513142">
      <w:pPr>
        <w:rPr>
          <w:rFonts w:eastAsia="DengXian"/>
          <w:lang w:val="zh-CN" w:eastAsia="zh-CN"/>
        </w:rPr>
      </w:pPr>
    </w:p>
    <w:tbl>
      <w:tblPr>
        <w:tblW w:w="96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ayout w:type="fixed"/>
        <w:tblLook w:val="04A0" w:firstRow="1" w:lastRow="0" w:firstColumn="1" w:lastColumn="0" w:noHBand="0" w:noVBand="1"/>
      </w:tblPr>
      <w:tblGrid>
        <w:gridCol w:w="9629"/>
      </w:tblGrid>
      <w:tr w:rsidR="006D1C12">
        <w:trPr>
          <w:jc w:val="center"/>
        </w:trPr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bookmarkEnd w:id="5"/>
          <w:bookmarkEnd w:id="6"/>
          <w:bookmarkEnd w:id="7"/>
          <w:bookmarkEnd w:id="8"/>
          <w:p w:rsidR="006D1C12" w:rsidRDefault="00556C52">
            <w:pPr>
              <w:snapToGrid w:val="0"/>
              <w:spacing w:after="0"/>
              <w:jc w:val="center"/>
              <w:rPr>
                <w:color w:val="FF0000"/>
                <w:kern w:val="2"/>
                <w:sz w:val="28"/>
                <w:szCs w:val="28"/>
                <w:lang w:eastAsia="zh-CN"/>
              </w:rPr>
            </w:pPr>
            <w:r>
              <w:rPr>
                <w:color w:val="FF0000"/>
                <w:kern w:val="2"/>
                <w:sz w:val="28"/>
                <w:szCs w:val="28"/>
                <w:lang w:eastAsia="zh-CN"/>
              </w:rPr>
              <w:t>CHANGE</w:t>
            </w:r>
            <w:r>
              <w:rPr>
                <w:rFonts w:hint="eastAsia"/>
                <w:color w:val="FF0000"/>
                <w:kern w:val="2"/>
                <w:sz w:val="28"/>
                <w:szCs w:val="28"/>
                <w:lang w:eastAsia="zh-CN"/>
              </w:rPr>
              <w:t xml:space="preserve"> END</w:t>
            </w:r>
          </w:p>
        </w:tc>
      </w:tr>
    </w:tbl>
    <w:p w:rsidR="006D1C12" w:rsidRDefault="006D1C12"/>
    <w:sectPr w:rsidR="006D1C12">
      <w:headerReference w:type="default" r:id="rId15"/>
      <w:footerReference w:type="default" r:id="rId16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32DF9" w:rsidRDefault="00432DF9">
      <w:pPr>
        <w:spacing w:after="0" w:line="240" w:lineRule="auto"/>
      </w:pPr>
      <w:r>
        <w:separator/>
      </w:r>
    </w:p>
  </w:endnote>
  <w:endnote w:type="continuationSeparator" w:id="0">
    <w:p w:rsidR="00432DF9" w:rsidRDefault="00432D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ZapfDingbats">
    <w:altName w:val="Segoe Print"/>
    <w:charset w:val="02"/>
    <w:family w:val="decorative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明朝">
    <w:altName w:val="Segoe Print"/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Hei">
    <w:altName w:val="黑体"/>
    <w:panose1 w:val="02010600030101010101"/>
    <w:charset w:val="86"/>
    <w:family w:val="modern"/>
    <w:notTrueType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D1C12" w:rsidRDefault="00556C5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32DF9" w:rsidRDefault="00432DF9">
      <w:pPr>
        <w:spacing w:after="0" w:line="240" w:lineRule="auto"/>
      </w:pPr>
      <w:r>
        <w:separator/>
      </w:r>
    </w:p>
  </w:footnote>
  <w:footnote w:type="continuationSeparator" w:id="0">
    <w:p w:rsidR="00432DF9" w:rsidRDefault="00432D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D1C12" w:rsidRDefault="006D1C12">
    <w:pPr>
      <w:pStyle w:val="Header"/>
      <w:rPr>
        <w:lang w:eastAsia="ko-KR"/>
      </w:rPr>
    </w:pPr>
  </w:p>
  <w:p w:rsidR="006D1C12" w:rsidRDefault="006D1C12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BC330F5"/>
    <w:multiLevelType w:val="multilevel"/>
    <w:tmpl w:val="7BC330F5"/>
    <w:lvl w:ilvl="0">
      <w:start w:val="1"/>
      <w:numFmt w:val="bullet"/>
      <w:pStyle w:val="CommentSubject1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-ZMJ">
    <w15:presenceInfo w15:providerId="None" w15:userId="ZTE-ZMJ"/>
  </w15:person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40"/>
  <w:doNotDisplayPageBoundaries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jUyM7c0NTO0MDc2MjdU0lEKTi0uzszPAykwqgUAqe1ZiywAAAA="/>
  </w:docVars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6651"/>
    <w:rsid w:val="0000730B"/>
    <w:rsid w:val="00007AA3"/>
    <w:rsid w:val="00010156"/>
    <w:rsid w:val="00010536"/>
    <w:rsid w:val="000109D7"/>
    <w:rsid w:val="00010C0C"/>
    <w:rsid w:val="00010C3E"/>
    <w:rsid w:val="00010CDA"/>
    <w:rsid w:val="0001164C"/>
    <w:rsid w:val="00011CD5"/>
    <w:rsid w:val="00011F32"/>
    <w:rsid w:val="00011F9C"/>
    <w:rsid w:val="00012284"/>
    <w:rsid w:val="000128BE"/>
    <w:rsid w:val="0001292F"/>
    <w:rsid w:val="00012B4E"/>
    <w:rsid w:val="00013757"/>
    <w:rsid w:val="000138A2"/>
    <w:rsid w:val="00013FCA"/>
    <w:rsid w:val="00014970"/>
    <w:rsid w:val="000149C7"/>
    <w:rsid w:val="00014E77"/>
    <w:rsid w:val="00015221"/>
    <w:rsid w:val="00015289"/>
    <w:rsid w:val="0001590B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C07"/>
    <w:rsid w:val="00021E50"/>
    <w:rsid w:val="00021F61"/>
    <w:rsid w:val="00022071"/>
    <w:rsid w:val="00022435"/>
    <w:rsid w:val="00022E4A"/>
    <w:rsid w:val="00022EFB"/>
    <w:rsid w:val="000230E5"/>
    <w:rsid w:val="0002335A"/>
    <w:rsid w:val="000235BA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AF1"/>
    <w:rsid w:val="000272D2"/>
    <w:rsid w:val="000273A0"/>
    <w:rsid w:val="000274FC"/>
    <w:rsid w:val="000300B4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EE5"/>
    <w:rsid w:val="00032FE2"/>
    <w:rsid w:val="00033043"/>
    <w:rsid w:val="00033213"/>
    <w:rsid w:val="00033397"/>
    <w:rsid w:val="0003398C"/>
    <w:rsid w:val="00033B0E"/>
    <w:rsid w:val="000342F6"/>
    <w:rsid w:val="0003439E"/>
    <w:rsid w:val="000343A5"/>
    <w:rsid w:val="0003441F"/>
    <w:rsid w:val="0003508C"/>
    <w:rsid w:val="00035D25"/>
    <w:rsid w:val="0003639E"/>
    <w:rsid w:val="000363C1"/>
    <w:rsid w:val="0003677F"/>
    <w:rsid w:val="00036A37"/>
    <w:rsid w:val="00036DE1"/>
    <w:rsid w:val="00036E50"/>
    <w:rsid w:val="0004001C"/>
    <w:rsid w:val="00040095"/>
    <w:rsid w:val="00040185"/>
    <w:rsid w:val="000406D5"/>
    <w:rsid w:val="00040CBF"/>
    <w:rsid w:val="00040DAA"/>
    <w:rsid w:val="00041435"/>
    <w:rsid w:val="0004157A"/>
    <w:rsid w:val="00041938"/>
    <w:rsid w:val="00041BCA"/>
    <w:rsid w:val="00041EE7"/>
    <w:rsid w:val="000421D9"/>
    <w:rsid w:val="00042E7A"/>
    <w:rsid w:val="00043408"/>
    <w:rsid w:val="00043530"/>
    <w:rsid w:val="0004359B"/>
    <w:rsid w:val="00043744"/>
    <w:rsid w:val="00043F8D"/>
    <w:rsid w:val="0004457B"/>
    <w:rsid w:val="00044AB8"/>
    <w:rsid w:val="00045391"/>
    <w:rsid w:val="00045D3C"/>
    <w:rsid w:val="00045EC0"/>
    <w:rsid w:val="0004615B"/>
    <w:rsid w:val="0004643E"/>
    <w:rsid w:val="00046C82"/>
    <w:rsid w:val="0004715C"/>
    <w:rsid w:val="000504AE"/>
    <w:rsid w:val="00050563"/>
    <w:rsid w:val="00050C84"/>
    <w:rsid w:val="00050E39"/>
    <w:rsid w:val="00050EA3"/>
    <w:rsid w:val="000517E2"/>
    <w:rsid w:val="000517F2"/>
    <w:rsid w:val="00051834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1A5"/>
    <w:rsid w:val="00054480"/>
    <w:rsid w:val="000547E1"/>
    <w:rsid w:val="00054A22"/>
    <w:rsid w:val="00055382"/>
    <w:rsid w:val="0005589D"/>
    <w:rsid w:val="000558E7"/>
    <w:rsid w:val="00055C34"/>
    <w:rsid w:val="00055D34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A52"/>
    <w:rsid w:val="000655A6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57"/>
    <w:rsid w:val="000710FB"/>
    <w:rsid w:val="0007117C"/>
    <w:rsid w:val="0007230C"/>
    <w:rsid w:val="00072316"/>
    <w:rsid w:val="0007255E"/>
    <w:rsid w:val="00072E90"/>
    <w:rsid w:val="00073246"/>
    <w:rsid w:val="0007351E"/>
    <w:rsid w:val="00073A65"/>
    <w:rsid w:val="00074553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F94"/>
    <w:rsid w:val="00082FD9"/>
    <w:rsid w:val="000834D1"/>
    <w:rsid w:val="0008379B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25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4F3B"/>
    <w:rsid w:val="000953C5"/>
    <w:rsid w:val="00095807"/>
    <w:rsid w:val="00095D2C"/>
    <w:rsid w:val="00095EE0"/>
    <w:rsid w:val="00096367"/>
    <w:rsid w:val="0009641A"/>
    <w:rsid w:val="00096601"/>
    <w:rsid w:val="00096AC1"/>
    <w:rsid w:val="00096F06"/>
    <w:rsid w:val="00097024"/>
    <w:rsid w:val="00097470"/>
    <w:rsid w:val="00097892"/>
    <w:rsid w:val="000978D5"/>
    <w:rsid w:val="000A03AD"/>
    <w:rsid w:val="000A0D34"/>
    <w:rsid w:val="000A1435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481"/>
    <w:rsid w:val="000A4958"/>
    <w:rsid w:val="000A51CA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440A"/>
    <w:rsid w:val="000B4A46"/>
    <w:rsid w:val="000B5080"/>
    <w:rsid w:val="000B51AC"/>
    <w:rsid w:val="000B55C1"/>
    <w:rsid w:val="000B5F13"/>
    <w:rsid w:val="000B63BE"/>
    <w:rsid w:val="000B63F4"/>
    <w:rsid w:val="000B654D"/>
    <w:rsid w:val="000B6DB7"/>
    <w:rsid w:val="000B6FBF"/>
    <w:rsid w:val="000B71A6"/>
    <w:rsid w:val="000B730D"/>
    <w:rsid w:val="000B76FE"/>
    <w:rsid w:val="000B799A"/>
    <w:rsid w:val="000B7BE7"/>
    <w:rsid w:val="000B7CF6"/>
    <w:rsid w:val="000B7FED"/>
    <w:rsid w:val="000C006D"/>
    <w:rsid w:val="000C011F"/>
    <w:rsid w:val="000C019D"/>
    <w:rsid w:val="000C038A"/>
    <w:rsid w:val="000C0433"/>
    <w:rsid w:val="000C0529"/>
    <w:rsid w:val="000C053A"/>
    <w:rsid w:val="000C0B8E"/>
    <w:rsid w:val="000C0CD9"/>
    <w:rsid w:val="000C157F"/>
    <w:rsid w:val="000C17BC"/>
    <w:rsid w:val="000C183C"/>
    <w:rsid w:val="000C19B7"/>
    <w:rsid w:val="000C1D5C"/>
    <w:rsid w:val="000C2040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6BB"/>
    <w:rsid w:val="000C5F94"/>
    <w:rsid w:val="000C6050"/>
    <w:rsid w:val="000C6100"/>
    <w:rsid w:val="000C6598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62"/>
    <w:rsid w:val="000D378A"/>
    <w:rsid w:val="000D3985"/>
    <w:rsid w:val="000D3D4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C3E"/>
    <w:rsid w:val="000E1F40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EAB"/>
    <w:rsid w:val="000E42F8"/>
    <w:rsid w:val="000E4A1F"/>
    <w:rsid w:val="000E4C11"/>
    <w:rsid w:val="000E550B"/>
    <w:rsid w:val="000E5A30"/>
    <w:rsid w:val="000E630F"/>
    <w:rsid w:val="000E66B3"/>
    <w:rsid w:val="000E69FD"/>
    <w:rsid w:val="000E6E48"/>
    <w:rsid w:val="000E759C"/>
    <w:rsid w:val="000E7942"/>
    <w:rsid w:val="000E7ABB"/>
    <w:rsid w:val="000E7B65"/>
    <w:rsid w:val="000E7C83"/>
    <w:rsid w:val="000F07AB"/>
    <w:rsid w:val="000F0E47"/>
    <w:rsid w:val="000F17D5"/>
    <w:rsid w:val="000F1C87"/>
    <w:rsid w:val="000F1FAA"/>
    <w:rsid w:val="000F28F1"/>
    <w:rsid w:val="000F2958"/>
    <w:rsid w:val="000F2A63"/>
    <w:rsid w:val="000F32AB"/>
    <w:rsid w:val="000F33E0"/>
    <w:rsid w:val="000F3BD4"/>
    <w:rsid w:val="000F3E18"/>
    <w:rsid w:val="000F464D"/>
    <w:rsid w:val="000F48A5"/>
    <w:rsid w:val="000F4BF8"/>
    <w:rsid w:val="000F4E77"/>
    <w:rsid w:val="000F53E9"/>
    <w:rsid w:val="000F55B9"/>
    <w:rsid w:val="000F5A19"/>
    <w:rsid w:val="000F5B77"/>
    <w:rsid w:val="000F5D28"/>
    <w:rsid w:val="000F5EAE"/>
    <w:rsid w:val="000F621E"/>
    <w:rsid w:val="000F62FB"/>
    <w:rsid w:val="000F6477"/>
    <w:rsid w:val="000F689E"/>
    <w:rsid w:val="000F6936"/>
    <w:rsid w:val="000F6A00"/>
    <w:rsid w:val="000F6C17"/>
    <w:rsid w:val="000F76B1"/>
    <w:rsid w:val="00100085"/>
    <w:rsid w:val="00100870"/>
    <w:rsid w:val="00100AC8"/>
    <w:rsid w:val="00101062"/>
    <w:rsid w:val="001011DB"/>
    <w:rsid w:val="001012F6"/>
    <w:rsid w:val="00101705"/>
    <w:rsid w:val="001018E9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1A0"/>
    <w:rsid w:val="00110426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5FA"/>
    <w:rsid w:val="00112910"/>
    <w:rsid w:val="0011358A"/>
    <w:rsid w:val="00113CDA"/>
    <w:rsid w:val="00113FED"/>
    <w:rsid w:val="001141C4"/>
    <w:rsid w:val="00114950"/>
    <w:rsid w:val="00114E60"/>
    <w:rsid w:val="00114E83"/>
    <w:rsid w:val="001151D7"/>
    <w:rsid w:val="00115BF0"/>
    <w:rsid w:val="00115F71"/>
    <w:rsid w:val="001161CF"/>
    <w:rsid w:val="00116356"/>
    <w:rsid w:val="00116A54"/>
    <w:rsid w:val="00117D56"/>
    <w:rsid w:val="00117EB2"/>
    <w:rsid w:val="00117F77"/>
    <w:rsid w:val="00120609"/>
    <w:rsid w:val="00121064"/>
    <w:rsid w:val="00121239"/>
    <w:rsid w:val="0012187F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0AA3"/>
    <w:rsid w:val="0013171E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571"/>
    <w:rsid w:val="001369AB"/>
    <w:rsid w:val="00136C92"/>
    <w:rsid w:val="00136D43"/>
    <w:rsid w:val="001373DF"/>
    <w:rsid w:val="001374E8"/>
    <w:rsid w:val="0013784A"/>
    <w:rsid w:val="00137A7E"/>
    <w:rsid w:val="00137D3B"/>
    <w:rsid w:val="00137F46"/>
    <w:rsid w:val="00140554"/>
    <w:rsid w:val="0014057C"/>
    <w:rsid w:val="00140A3E"/>
    <w:rsid w:val="00141293"/>
    <w:rsid w:val="00142286"/>
    <w:rsid w:val="001428F9"/>
    <w:rsid w:val="00142A88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6E6B"/>
    <w:rsid w:val="0014739A"/>
    <w:rsid w:val="001503A1"/>
    <w:rsid w:val="0015041E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F5"/>
    <w:rsid w:val="0015671B"/>
    <w:rsid w:val="0015676D"/>
    <w:rsid w:val="00156A47"/>
    <w:rsid w:val="00156B95"/>
    <w:rsid w:val="0015770E"/>
    <w:rsid w:val="00157C78"/>
    <w:rsid w:val="00157CA7"/>
    <w:rsid w:val="00157FB1"/>
    <w:rsid w:val="0016006D"/>
    <w:rsid w:val="001602C6"/>
    <w:rsid w:val="00160412"/>
    <w:rsid w:val="001609D7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613B"/>
    <w:rsid w:val="0016663C"/>
    <w:rsid w:val="0016664D"/>
    <w:rsid w:val="00166762"/>
    <w:rsid w:val="0016694C"/>
    <w:rsid w:val="00166C04"/>
    <w:rsid w:val="00166F6F"/>
    <w:rsid w:val="001672BC"/>
    <w:rsid w:val="00167849"/>
    <w:rsid w:val="001679E7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75E"/>
    <w:rsid w:val="00172F28"/>
    <w:rsid w:val="001735AF"/>
    <w:rsid w:val="001737EE"/>
    <w:rsid w:val="00173E6D"/>
    <w:rsid w:val="00173EA3"/>
    <w:rsid w:val="00174250"/>
    <w:rsid w:val="001744A2"/>
    <w:rsid w:val="00174658"/>
    <w:rsid w:val="00174857"/>
    <w:rsid w:val="0017493E"/>
    <w:rsid w:val="00174ABF"/>
    <w:rsid w:val="00174DEC"/>
    <w:rsid w:val="0017617E"/>
    <w:rsid w:val="001761CA"/>
    <w:rsid w:val="001764C3"/>
    <w:rsid w:val="00177724"/>
    <w:rsid w:val="001800E9"/>
    <w:rsid w:val="00180236"/>
    <w:rsid w:val="00180B6B"/>
    <w:rsid w:val="0018102B"/>
    <w:rsid w:val="0018131C"/>
    <w:rsid w:val="0018131E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527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C4A"/>
    <w:rsid w:val="00196C86"/>
    <w:rsid w:val="00196EE9"/>
    <w:rsid w:val="00197366"/>
    <w:rsid w:val="00197806"/>
    <w:rsid w:val="001A052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542B"/>
    <w:rsid w:val="001A602F"/>
    <w:rsid w:val="001A66BA"/>
    <w:rsid w:val="001A67AD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FB2"/>
    <w:rsid w:val="001B0304"/>
    <w:rsid w:val="001B03E8"/>
    <w:rsid w:val="001B0D1A"/>
    <w:rsid w:val="001B0FFC"/>
    <w:rsid w:val="001B1109"/>
    <w:rsid w:val="001B114D"/>
    <w:rsid w:val="001B158D"/>
    <w:rsid w:val="001B191E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4E"/>
    <w:rsid w:val="001B4E8D"/>
    <w:rsid w:val="001B5059"/>
    <w:rsid w:val="001B52F0"/>
    <w:rsid w:val="001B53FF"/>
    <w:rsid w:val="001B62AA"/>
    <w:rsid w:val="001B631F"/>
    <w:rsid w:val="001B636C"/>
    <w:rsid w:val="001B64C3"/>
    <w:rsid w:val="001B651A"/>
    <w:rsid w:val="001B68AA"/>
    <w:rsid w:val="001B6E3F"/>
    <w:rsid w:val="001B7262"/>
    <w:rsid w:val="001B7936"/>
    <w:rsid w:val="001B7A65"/>
    <w:rsid w:val="001B7E4D"/>
    <w:rsid w:val="001B7E77"/>
    <w:rsid w:val="001C0012"/>
    <w:rsid w:val="001C0202"/>
    <w:rsid w:val="001C025A"/>
    <w:rsid w:val="001C0404"/>
    <w:rsid w:val="001C106A"/>
    <w:rsid w:val="001C1200"/>
    <w:rsid w:val="001C1214"/>
    <w:rsid w:val="001C1591"/>
    <w:rsid w:val="001C190F"/>
    <w:rsid w:val="001C193F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D"/>
    <w:rsid w:val="001C7BD8"/>
    <w:rsid w:val="001D01BD"/>
    <w:rsid w:val="001D01EC"/>
    <w:rsid w:val="001D02C2"/>
    <w:rsid w:val="001D0791"/>
    <w:rsid w:val="001D0B21"/>
    <w:rsid w:val="001D1833"/>
    <w:rsid w:val="001D2797"/>
    <w:rsid w:val="001D29D0"/>
    <w:rsid w:val="001D300A"/>
    <w:rsid w:val="001D329C"/>
    <w:rsid w:val="001D35CC"/>
    <w:rsid w:val="001D42FC"/>
    <w:rsid w:val="001D4385"/>
    <w:rsid w:val="001D4AEA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F8"/>
    <w:rsid w:val="001E312E"/>
    <w:rsid w:val="001E3594"/>
    <w:rsid w:val="001E3AA6"/>
    <w:rsid w:val="001E41F3"/>
    <w:rsid w:val="001E435C"/>
    <w:rsid w:val="001E442F"/>
    <w:rsid w:val="001E47B7"/>
    <w:rsid w:val="001E4D07"/>
    <w:rsid w:val="001E527E"/>
    <w:rsid w:val="001E5295"/>
    <w:rsid w:val="001E55C9"/>
    <w:rsid w:val="001E5A18"/>
    <w:rsid w:val="001E5C28"/>
    <w:rsid w:val="001E633D"/>
    <w:rsid w:val="001E6434"/>
    <w:rsid w:val="001E644B"/>
    <w:rsid w:val="001E70EA"/>
    <w:rsid w:val="001E7440"/>
    <w:rsid w:val="001E7795"/>
    <w:rsid w:val="001F05B6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166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4C5"/>
    <w:rsid w:val="002018A9"/>
    <w:rsid w:val="00201F9D"/>
    <w:rsid w:val="002022B4"/>
    <w:rsid w:val="0020244B"/>
    <w:rsid w:val="002026BC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F24"/>
    <w:rsid w:val="00205CA0"/>
    <w:rsid w:val="00206E14"/>
    <w:rsid w:val="00207030"/>
    <w:rsid w:val="002072FC"/>
    <w:rsid w:val="0020794C"/>
    <w:rsid w:val="00207B54"/>
    <w:rsid w:val="00207BBD"/>
    <w:rsid w:val="0021009E"/>
    <w:rsid w:val="002100E2"/>
    <w:rsid w:val="00210627"/>
    <w:rsid w:val="002109C8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4A2"/>
    <w:rsid w:val="0021290C"/>
    <w:rsid w:val="00212AA8"/>
    <w:rsid w:val="0021332D"/>
    <w:rsid w:val="0021397E"/>
    <w:rsid w:val="00213BF4"/>
    <w:rsid w:val="00213E38"/>
    <w:rsid w:val="00214168"/>
    <w:rsid w:val="002150B6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BFB"/>
    <w:rsid w:val="00221E5A"/>
    <w:rsid w:val="00221F1F"/>
    <w:rsid w:val="00222A02"/>
    <w:rsid w:val="00223032"/>
    <w:rsid w:val="00223283"/>
    <w:rsid w:val="00223303"/>
    <w:rsid w:val="002234DF"/>
    <w:rsid w:val="002235B0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591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46F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5CAB"/>
    <w:rsid w:val="00236428"/>
    <w:rsid w:val="00236AAE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7187"/>
    <w:rsid w:val="002475D9"/>
    <w:rsid w:val="00247A68"/>
    <w:rsid w:val="00247D0F"/>
    <w:rsid w:val="00247D84"/>
    <w:rsid w:val="00250632"/>
    <w:rsid w:val="002515B1"/>
    <w:rsid w:val="00251D93"/>
    <w:rsid w:val="002523B0"/>
    <w:rsid w:val="002527AD"/>
    <w:rsid w:val="0025298A"/>
    <w:rsid w:val="00252A82"/>
    <w:rsid w:val="00252E18"/>
    <w:rsid w:val="00253A3E"/>
    <w:rsid w:val="00253CCC"/>
    <w:rsid w:val="002543F5"/>
    <w:rsid w:val="00254797"/>
    <w:rsid w:val="00255974"/>
    <w:rsid w:val="00255A96"/>
    <w:rsid w:val="00255BED"/>
    <w:rsid w:val="00255EEC"/>
    <w:rsid w:val="00256135"/>
    <w:rsid w:val="002564DF"/>
    <w:rsid w:val="002569DC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00"/>
    <w:rsid w:val="00260CBC"/>
    <w:rsid w:val="002612E5"/>
    <w:rsid w:val="00261A24"/>
    <w:rsid w:val="00261B30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387"/>
    <w:rsid w:val="0026677E"/>
    <w:rsid w:val="00266975"/>
    <w:rsid w:val="00266C6E"/>
    <w:rsid w:val="00267154"/>
    <w:rsid w:val="00267C52"/>
    <w:rsid w:val="00267C76"/>
    <w:rsid w:val="00270273"/>
    <w:rsid w:val="00270504"/>
    <w:rsid w:val="00270789"/>
    <w:rsid w:val="00271127"/>
    <w:rsid w:val="0027125D"/>
    <w:rsid w:val="00271394"/>
    <w:rsid w:val="00271BE5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CFA"/>
    <w:rsid w:val="00280012"/>
    <w:rsid w:val="002800EC"/>
    <w:rsid w:val="0028086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3008"/>
    <w:rsid w:val="00283316"/>
    <w:rsid w:val="0028350C"/>
    <w:rsid w:val="002835CF"/>
    <w:rsid w:val="00283691"/>
    <w:rsid w:val="0028382E"/>
    <w:rsid w:val="002844C2"/>
    <w:rsid w:val="00284BDD"/>
    <w:rsid w:val="00284CBD"/>
    <w:rsid w:val="00284E26"/>
    <w:rsid w:val="00284FEB"/>
    <w:rsid w:val="0028503A"/>
    <w:rsid w:val="00285C4A"/>
    <w:rsid w:val="00285D1A"/>
    <w:rsid w:val="002860C4"/>
    <w:rsid w:val="0028619B"/>
    <w:rsid w:val="00286976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81E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919"/>
    <w:rsid w:val="00297C6F"/>
    <w:rsid w:val="00297EA8"/>
    <w:rsid w:val="002A01CC"/>
    <w:rsid w:val="002A0347"/>
    <w:rsid w:val="002A05A0"/>
    <w:rsid w:val="002A1321"/>
    <w:rsid w:val="002A13D5"/>
    <w:rsid w:val="002A21D2"/>
    <w:rsid w:val="002A23A6"/>
    <w:rsid w:val="002A2469"/>
    <w:rsid w:val="002A275F"/>
    <w:rsid w:val="002A2F29"/>
    <w:rsid w:val="002A304D"/>
    <w:rsid w:val="002A30AC"/>
    <w:rsid w:val="002A3190"/>
    <w:rsid w:val="002A31C1"/>
    <w:rsid w:val="002A35C6"/>
    <w:rsid w:val="002A3F27"/>
    <w:rsid w:val="002A44A6"/>
    <w:rsid w:val="002A4B07"/>
    <w:rsid w:val="002A552F"/>
    <w:rsid w:val="002A5977"/>
    <w:rsid w:val="002A5CA2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894"/>
    <w:rsid w:val="002B0C00"/>
    <w:rsid w:val="002B0F54"/>
    <w:rsid w:val="002B123D"/>
    <w:rsid w:val="002B127A"/>
    <w:rsid w:val="002B12D5"/>
    <w:rsid w:val="002B139E"/>
    <w:rsid w:val="002B17F2"/>
    <w:rsid w:val="002B198E"/>
    <w:rsid w:val="002B208E"/>
    <w:rsid w:val="002B20A4"/>
    <w:rsid w:val="002B24B3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A98"/>
    <w:rsid w:val="002B7E39"/>
    <w:rsid w:val="002C000D"/>
    <w:rsid w:val="002C0DD0"/>
    <w:rsid w:val="002C18F2"/>
    <w:rsid w:val="002C1F80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5569"/>
    <w:rsid w:val="002C5C28"/>
    <w:rsid w:val="002C5D28"/>
    <w:rsid w:val="002C6342"/>
    <w:rsid w:val="002C692E"/>
    <w:rsid w:val="002C6986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E8D"/>
    <w:rsid w:val="002D1FFD"/>
    <w:rsid w:val="002D20A7"/>
    <w:rsid w:val="002D2465"/>
    <w:rsid w:val="002D2763"/>
    <w:rsid w:val="002D29FB"/>
    <w:rsid w:val="002D2EA2"/>
    <w:rsid w:val="002D3111"/>
    <w:rsid w:val="002D355E"/>
    <w:rsid w:val="002D3658"/>
    <w:rsid w:val="002D3C20"/>
    <w:rsid w:val="002D3D12"/>
    <w:rsid w:val="002D3E8F"/>
    <w:rsid w:val="002D4290"/>
    <w:rsid w:val="002D4C1D"/>
    <w:rsid w:val="002D4F5D"/>
    <w:rsid w:val="002D5080"/>
    <w:rsid w:val="002D5139"/>
    <w:rsid w:val="002D5191"/>
    <w:rsid w:val="002D5201"/>
    <w:rsid w:val="002D5A45"/>
    <w:rsid w:val="002D5B76"/>
    <w:rsid w:val="002D5DF1"/>
    <w:rsid w:val="002D5F64"/>
    <w:rsid w:val="002D612F"/>
    <w:rsid w:val="002D617A"/>
    <w:rsid w:val="002D6289"/>
    <w:rsid w:val="002D62F1"/>
    <w:rsid w:val="002D6FE0"/>
    <w:rsid w:val="002D75BF"/>
    <w:rsid w:val="002D7C44"/>
    <w:rsid w:val="002D7E3A"/>
    <w:rsid w:val="002E03DA"/>
    <w:rsid w:val="002E071B"/>
    <w:rsid w:val="002E0E90"/>
    <w:rsid w:val="002E10C4"/>
    <w:rsid w:val="002E25A2"/>
    <w:rsid w:val="002E282B"/>
    <w:rsid w:val="002E2F2C"/>
    <w:rsid w:val="002E35E1"/>
    <w:rsid w:val="002E36F4"/>
    <w:rsid w:val="002E3A0A"/>
    <w:rsid w:val="002E3A1D"/>
    <w:rsid w:val="002E3B46"/>
    <w:rsid w:val="002E3D14"/>
    <w:rsid w:val="002E3EAD"/>
    <w:rsid w:val="002E4F26"/>
    <w:rsid w:val="002E530B"/>
    <w:rsid w:val="002E548B"/>
    <w:rsid w:val="002E58E4"/>
    <w:rsid w:val="002E596F"/>
    <w:rsid w:val="002E5B25"/>
    <w:rsid w:val="002E5C7B"/>
    <w:rsid w:val="002E5CA2"/>
    <w:rsid w:val="002E5E32"/>
    <w:rsid w:val="002E5E8F"/>
    <w:rsid w:val="002E6290"/>
    <w:rsid w:val="002E649D"/>
    <w:rsid w:val="002E6766"/>
    <w:rsid w:val="002E6A89"/>
    <w:rsid w:val="002E76DD"/>
    <w:rsid w:val="002E7A83"/>
    <w:rsid w:val="002E7E5F"/>
    <w:rsid w:val="002E7EAE"/>
    <w:rsid w:val="002F035A"/>
    <w:rsid w:val="002F036D"/>
    <w:rsid w:val="002F0374"/>
    <w:rsid w:val="002F085C"/>
    <w:rsid w:val="002F0D66"/>
    <w:rsid w:val="002F1292"/>
    <w:rsid w:val="002F13FD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380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57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F24"/>
    <w:rsid w:val="00305409"/>
    <w:rsid w:val="00305BF3"/>
    <w:rsid w:val="00305C17"/>
    <w:rsid w:val="0030618F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33D5"/>
    <w:rsid w:val="0031340C"/>
    <w:rsid w:val="00313720"/>
    <w:rsid w:val="00313D75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97"/>
    <w:rsid w:val="003165D2"/>
    <w:rsid w:val="0031665F"/>
    <w:rsid w:val="0031666F"/>
    <w:rsid w:val="00316BD8"/>
    <w:rsid w:val="003171F0"/>
    <w:rsid w:val="003172DC"/>
    <w:rsid w:val="00317B20"/>
    <w:rsid w:val="00317CA5"/>
    <w:rsid w:val="00320A71"/>
    <w:rsid w:val="00320E84"/>
    <w:rsid w:val="003211B4"/>
    <w:rsid w:val="00321594"/>
    <w:rsid w:val="00321A36"/>
    <w:rsid w:val="00321E23"/>
    <w:rsid w:val="0032285F"/>
    <w:rsid w:val="00322A22"/>
    <w:rsid w:val="00322BB6"/>
    <w:rsid w:val="00322F58"/>
    <w:rsid w:val="00322F5E"/>
    <w:rsid w:val="00323BBF"/>
    <w:rsid w:val="00323CB2"/>
    <w:rsid w:val="0032467B"/>
    <w:rsid w:val="00324F8F"/>
    <w:rsid w:val="003251B1"/>
    <w:rsid w:val="003251EE"/>
    <w:rsid w:val="00325415"/>
    <w:rsid w:val="00325558"/>
    <w:rsid w:val="00325A37"/>
    <w:rsid w:val="00325D1F"/>
    <w:rsid w:val="00325D2C"/>
    <w:rsid w:val="00325E24"/>
    <w:rsid w:val="003262B5"/>
    <w:rsid w:val="00326854"/>
    <w:rsid w:val="00327175"/>
    <w:rsid w:val="00327742"/>
    <w:rsid w:val="003277C2"/>
    <w:rsid w:val="00327988"/>
    <w:rsid w:val="00327D89"/>
    <w:rsid w:val="00327FA6"/>
    <w:rsid w:val="00330646"/>
    <w:rsid w:val="0033086C"/>
    <w:rsid w:val="00330CF5"/>
    <w:rsid w:val="00331883"/>
    <w:rsid w:val="00332131"/>
    <w:rsid w:val="003321BB"/>
    <w:rsid w:val="003325EE"/>
    <w:rsid w:val="00332C5E"/>
    <w:rsid w:val="003334DB"/>
    <w:rsid w:val="00333A1F"/>
    <w:rsid w:val="00333E7E"/>
    <w:rsid w:val="0033408E"/>
    <w:rsid w:val="00334A36"/>
    <w:rsid w:val="00335349"/>
    <w:rsid w:val="003359AD"/>
    <w:rsid w:val="00336ADE"/>
    <w:rsid w:val="00336DB3"/>
    <w:rsid w:val="00337153"/>
    <w:rsid w:val="003373AB"/>
    <w:rsid w:val="0033741D"/>
    <w:rsid w:val="0034019E"/>
    <w:rsid w:val="0034022A"/>
    <w:rsid w:val="00340444"/>
    <w:rsid w:val="003417A7"/>
    <w:rsid w:val="00341EF5"/>
    <w:rsid w:val="003420D6"/>
    <w:rsid w:val="003422A5"/>
    <w:rsid w:val="00342CF3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A00"/>
    <w:rsid w:val="00345E34"/>
    <w:rsid w:val="00345EB8"/>
    <w:rsid w:val="00345EFB"/>
    <w:rsid w:val="00346290"/>
    <w:rsid w:val="003463C8"/>
    <w:rsid w:val="00346AA6"/>
    <w:rsid w:val="00346B5A"/>
    <w:rsid w:val="00346FD7"/>
    <w:rsid w:val="00347736"/>
    <w:rsid w:val="003478FF"/>
    <w:rsid w:val="0034792B"/>
    <w:rsid w:val="00347F16"/>
    <w:rsid w:val="00350453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7082"/>
    <w:rsid w:val="003571CD"/>
    <w:rsid w:val="00357343"/>
    <w:rsid w:val="0035743E"/>
    <w:rsid w:val="003574E6"/>
    <w:rsid w:val="0035783B"/>
    <w:rsid w:val="003609EF"/>
    <w:rsid w:val="00360A8A"/>
    <w:rsid w:val="00360E98"/>
    <w:rsid w:val="00360EDF"/>
    <w:rsid w:val="00361097"/>
    <w:rsid w:val="0036159E"/>
    <w:rsid w:val="00361AC6"/>
    <w:rsid w:val="00361B37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47D4"/>
    <w:rsid w:val="00365015"/>
    <w:rsid w:val="0036537C"/>
    <w:rsid w:val="00365455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A5F"/>
    <w:rsid w:val="00371B0C"/>
    <w:rsid w:val="003724F6"/>
    <w:rsid w:val="0037274F"/>
    <w:rsid w:val="00372B5E"/>
    <w:rsid w:val="00372FE2"/>
    <w:rsid w:val="00373ADB"/>
    <w:rsid w:val="00373D40"/>
    <w:rsid w:val="003747E4"/>
    <w:rsid w:val="00374966"/>
    <w:rsid w:val="00374DD4"/>
    <w:rsid w:val="003752A2"/>
    <w:rsid w:val="0037540C"/>
    <w:rsid w:val="00375666"/>
    <w:rsid w:val="00375C80"/>
    <w:rsid w:val="00375E04"/>
    <w:rsid w:val="00375EED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80142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31C7"/>
    <w:rsid w:val="0038355C"/>
    <w:rsid w:val="00383661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4026"/>
    <w:rsid w:val="00394282"/>
    <w:rsid w:val="00394AFA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5701"/>
    <w:rsid w:val="003A59A7"/>
    <w:rsid w:val="003A5D94"/>
    <w:rsid w:val="003A69E8"/>
    <w:rsid w:val="003A6C1A"/>
    <w:rsid w:val="003A76C8"/>
    <w:rsid w:val="003A77EF"/>
    <w:rsid w:val="003A79EA"/>
    <w:rsid w:val="003B0B04"/>
    <w:rsid w:val="003B0EB8"/>
    <w:rsid w:val="003B0F90"/>
    <w:rsid w:val="003B1201"/>
    <w:rsid w:val="003B159A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68BB"/>
    <w:rsid w:val="003B6CBA"/>
    <w:rsid w:val="003B7147"/>
    <w:rsid w:val="003B7771"/>
    <w:rsid w:val="003B7C72"/>
    <w:rsid w:val="003B7DA0"/>
    <w:rsid w:val="003B7F99"/>
    <w:rsid w:val="003C0103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3380"/>
    <w:rsid w:val="003C3971"/>
    <w:rsid w:val="003C3EAD"/>
    <w:rsid w:val="003C4036"/>
    <w:rsid w:val="003C4051"/>
    <w:rsid w:val="003C4109"/>
    <w:rsid w:val="003C4421"/>
    <w:rsid w:val="003C461D"/>
    <w:rsid w:val="003C4AF6"/>
    <w:rsid w:val="003C4D06"/>
    <w:rsid w:val="003C5B02"/>
    <w:rsid w:val="003C5CC0"/>
    <w:rsid w:val="003C5EC8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F28"/>
    <w:rsid w:val="003D21D6"/>
    <w:rsid w:val="003D2265"/>
    <w:rsid w:val="003D26C9"/>
    <w:rsid w:val="003D2716"/>
    <w:rsid w:val="003D2F09"/>
    <w:rsid w:val="003D3D4C"/>
    <w:rsid w:val="003D3DAD"/>
    <w:rsid w:val="003D471A"/>
    <w:rsid w:val="003D475F"/>
    <w:rsid w:val="003D4F45"/>
    <w:rsid w:val="003D511D"/>
    <w:rsid w:val="003D51A3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617"/>
    <w:rsid w:val="003E2EAC"/>
    <w:rsid w:val="003E362E"/>
    <w:rsid w:val="003E3C2B"/>
    <w:rsid w:val="003E3DE1"/>
    <w:rsid w:val="003E4131"/>
    <w:rsid w:val="003E44DB"/>
    <w:rsid w:val="003E4673"/>
    <w:rsid w:val="003E4A5A"/>
    <w:rsid w:val="003E4C60"/>
    <w:rsid w:val="003E5807"/>
    <w:rsid w:val="003E5891"/>
    <w:rsid w:val="003E5E94"/>
    <w:rsid w:val="003E6059"/>
    <w:rsid w:val="003E63B6"/>
    <w:rsid w:val="003E6953"/>
    <w:rsid w:val="003E6D78"/>
    <w:rsid w:val="003E6F61"/>
    <w:rsid w:val="003E713F"/>
    <w:rsid w:val="003E7913"/>
    <w:rsid w:val="003E7EE9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44E8"/>
    <w:rsid w:val="003F4601"/>
    <w:rsid w:val="003F5A8C"/>
    <w:rsid w:val="003F5D2A"/>
    <w:rsid w:val="003F5FFE"/>
    <w:rsid w:val="003F60E2"/>
    <w:rsid w:val="003F6104"/>
    <w:rsid w:val="003F6931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10371"/>
    <w:rsid w:val="00410C20"/>
    <w:rsid w:val="00411091"/>
    <w:rsid w:val="00411920"/>
    <w:rsid w:val="00411C2B"/>
    <w:rsid w:val="00411C38"/>
    <w:rsid w:val="00412444"/>
    <w:rsid w:val="00412617"/>
    <w:rsid w:val="004130DC"/>
    <w:rsid w:val="00413418"/>
    <w:rsid w:val="00413A89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714A"/>
    <w:rsid w:val="0041773F"/>
    <w:rsid w:val="004178DA"/>
    <w:rsid w:val="00420141"/>
    <w:rsid w:val="00420300"/>
    <w:rsid w:val="004209FD"/>
    <w:rsid w:val="00420BAA"/>
    <w:rsid w:val="00420C0A"/>
    <w:rsid w:val="00420C9F"/>
    <w:rsid w:val="00421351"/>
    <w:rsid w:val="004216C7"/>
    <w:rsid w:val="0042291C"/>
    <w:rsid w:val="00422B2C"/>
    <w:rsid w:val="00422D0D"/>
    <w:rsid w:val="00423012"/>
    <w:rsid w:val="00423419"/>
    <w:rsid w:val="00423797"/>
    <w:rsid w:val="004238AA"/>
    <w:rsid w:val="00423B1F"/>
    <w:rsid w:val="00423FD9"/>
    <w:rsid w:val="00423FDF"/>
    <w:rsid w:val="004240A6"/>
    <w:rsid w:val="004242F1"/>
    <w:rsid w:val="00424CD8"/>
    <w:rsid w:val="00424E91"/>
    <w:rsid w:val="00425498"/>
    <w:rsid w:val="004255C9"/>
    <w:rsid w:val="00425B34"/>
    <w:rsid w:val="00426557"/>
    <w:rsid w:val="0042656A"/>
    <w:rsid w:val="004269B5"/>
    <w:rsid w:val="00426D97"/>
    <w:rsid w:val="00426DB1"/>
    <w:rsid w:val="0042708A"/>
    <w:rsid w:val="00427153"/>
    <w:rsid w:val="00427382"/>
    <w:rsid w:val="00427530"/>
    <w:rsid w:val="00430179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2DF9"/>
    <w:rsid w:val="0043353F"/>
    <w:rsid w:val="00433C77"/>
    <w:rsid w:val="00433D34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8C9"/>
    <w:rsid w:val="00442DB3"/>
    <w:rsid w:val="004430C5"/>
    <w:rsid w:val="0044317C"/>
    <w:rsid w:val="004434D3"/>
    <w:rsid w:val="00443B03"/>
    <w:rsid w:val="00443F13"/>
    <w:rsid w:val="00443FB0"/>
    <w:rsid w:val="0044428E"/>
    <w:rsid w:val="004445C8"/>
    <w:rsid w:val="0044493A"/>
    <w:rsid w:val="00445018"/>
    <w:rsid w:val="0044547B"/>
    <w:rsid w:val="00445BEA"/>
    <w:rsid w:val="0044602A"/>
    <w:rsid w:val="00446098"/>
    <w:rsid w:val="00446701"/>
    <w:rsid w:val="00446F26"/>
    <w:rsid w:val="0044712E"/>
    <w:rsid w:val="00447472"/>
    <w:rsid w:val="004474AF"/>
    <w:rsid w:val="00447621"/>
    <w:rsid w:val="00447723"/>
    <w:rsid w:val="004479A9"/>
    <w:rsid w:val="00447E60"/>
    <w:rsid w:val="004502B5"/>
    <w:rsid w:val="0045079C"/>
    <w:rsid w:val="00450E36"/>
    <w:rsid w:val="004511FF"/>
    <w:rsid w:val="0045163B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16"/>
    <w:rsid w:val="004535C7"/>
    <w:rsid w:val="00453806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3FD"/>
    <w:rsid w:val="00455631"/>
    <w:rsid w:val="004558E8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60047"/>
    <w:rsid w:val="004602FF"/>
    <w:rsid w:val="00460D58"/>
    <w:rsid w:val="004610DF"/>
    <w:rsid w:val="0046142F"/>
    <w:rsid w:val="004618AA"/>
    <w:rsid w:val="00461AAD"/>
    <w:rsid w:val="00461C94"/>
    <w:rsid w:val="00462FC2"/>
    <w:rsid w:val="00463575"/>
    <w:rsid w:val="0046366C"/>
    <w:rsid w:val="0046477C"/>
    <w:rsid w:val="00464863"/>
    <w:rsid w:val="0046497D"/>
    <w:rsid w:val="00464BB3"/>
    <w:rsid w:val="00465CAC"/>
    <w:rsid w:val="00465F2B"/>
    <w:rsid w:val="004660EE"/>
    <w:rsid w:val="004666C8"/>
    <w:rsid w:val="00466829"/>
    <w:rsid w:val="00467DB0"/>
    <w:rsid w:val="00467DF0"/>
    <w:rsid w:val="0047061C"/>
    <w:rsid w:val="00470752"/>
    <w:rsid w:val="004711C1"/>
    <w:rsid w:val="00471512"/>
    <w:rsid w:val="004717B3"/>
    <w:rsid w:val="00472211"/>
    <w:rsid w:val="00472E50"/>
    <w:rsid w:val="00472F60"/>
    <w:rsid w:val="004730B9"/>
    <w:rsid w:val="0047376D"/>
    <w:rsid w:val="00473996"/>
    <w:rsid w:val="00473A03"/>
    <w:rsid w:val="00473A21"/>
    <w:rsid w:val="004743DF"/>
    <w:rsid w:val="004746D3"/>
    <w:rsid w:val="0047473A"/>
    <w:rsid w:val="00474F56"/>
    <w:rsid w:val="0047549A"/>
    <w:rsid w:val="00475608"/>
    <w:rsid w:val="00475672"/>
    <w:rsid w:val="00475A70"/>
    <w:rsid w:val="00475B6D"/>
    <w:rsid w:val="00475BBA"/>
    <w:rsid w:val="0047633D"/>
    <w:rsid w:val="00476E60"/>
    <w:rsid w:val="004776A6"/>
    <w:rsid w:val="00477803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7FA"/>
    <w:rsid w:val="00484037"/>
    <w:rsid w:val="004843C7"/>
    <w:rsid w:val="004846B3"/>
    <w:rsid w:val="0048500C"/>
    <w:rsid w:val="00485068"/>
    <w:rsid w:val="00485C2A"/>
    <w:rsid w:val="00485C98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C95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073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6AC"/>
    <w:rsid w:val="004B5C13"/>
    <w:rsid w:val="004B5F1F"/>
    <w:rsid w:val="004B657C"/>
    <w:rsid w:val="004B6917"/>
    <w:rsid w:val="004B6A5B"/>
    <w:rsid w:val="004B6C1B"/>
    <w:rsid w:val="004B6CCA"/>
    <w:rsid w:val="004B71F4"/>
    <w:rsid w:val="004B7237"/>
    <w:rsid w:val="004B742D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7A0"/>
    <w:rsid w:val="004C2A7F"/>
    <w:rsid w:val="004C2BB6"/>
    <w:rsid w:val="004C32FD"/>
    <w:rsid w:val="004C34C2"/>
    <w:rsid w:val="004C3668"/>
    <w:rsid w:val="004C400D"/>
    <w:rsid w:val="004C402F"/>
    <w:rsid w:val="004C4260"/>
    <w:rsid w:val="004C45F4"/>
    <w:rsid w:val="004C4837"/>
    <w:rsid w:val="004C4F0A"/>
    <w:rsid w:val="004C4F88"/>
    <w:rsid w:val="004C51AF"/>
    <w:rsid w:val="004C6627"/>
    <w:rsid w:val="004C6C78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F1C"/>
    <w:rsid w:val="004D2085"/>
    <w:rsid w:val="004D20CC"/>
    <w:rsid w:val="004D2B04"/>
    <w:rsid w:val="004D31F8"/>
    <w:rsid w:val="004D325C"/>
    <w:rsid w:val="004D3578"/>
    <w:rsid w:val="004D3F9B"/>
    <w:rsid w:val="004D41ED"/>
    <w:rsid w:val="004D452C"/>
    <w:rsid w:val="004D484A"/>
    <w:rsid w:val="004D4E33"/>
    <w:rsid w:val="004D547F"/>
    <w:rsid w:val="004D5609"/>
    <w:rsid w:val="004D5912"/>
    <w:rsid w:val="004D5B47"/>
    <w:rsid w:val="004D60BC"/>
    <w:rsid w:val="004D6332"/>
    <w:rsid w:val="004D6A32"/>
    <w:rsid w:val="004D6D72"/>
    <w:rsid w:val="004D7F79"/>
    <w:rsid w:val="004E010F"/>
    <w:rsid w:val="004E025D"/>
    <w:rsid w:val="004E057B"/>
    <w:rsid w:val="004E1433"/>
    <w:rsid w:val="004E16B4"/>
    <w:rsid w:val="004E17FA"/>
    <w:rsid w:val="004E194E"/>
    <w:rsid w:val="004E213A"/>
    <w:rsid w:val="004E2351"/>
    <w:rsid w:val="004E2519"/>
    <w:rsid w:val="004E29F9"/>
    <w:rsid w:val="004E2B20"/>
    <w:rsid w:val="004E2C72"/>
    <w:rsid w:val="004E2F01"/>
    <w:rsid w:val="004E37F4"/>
    <w:rsid w:val="004E3C8D"/>
    <w:rsid w:val="004E3CAD"/>
    <w:rsid w:val="004E3EA1"/>
    <w:rsid w:val="004E4076"/>
    <w:rsid w:val="004E40C7"/>
    <w:rsid w:val="004E4465"/>
    <w:rsid w:val="004E55C7"/>
    <w:rsid w:val="004E5637"/>
    <w:rsid w:val="004E57A5"/>
    <w:rsid w:val="004E5C46"/>
    <w:rsid w:val="004E6127"/>
    <w:rsid w:val="004E634A"/>
    <w:rsid w:val="004E6415"/>
    <w:rsid w:val="004E682C"/>
    <w:rsid w:val="004E69F3"/>
    <w:rsid w:val="004E6AD5"/>
    <w:rsid w:val="004E6B12"/>
    <w:rsid w:val="004E7039"/>
    <w:rsid w:val="004E74CC"/>
    <w:rsid w:val="004E7DAF"/>
    <w:rsid w:val="004E7E0A"/>
    <w:rsid w:val="004F0538"/>
    <w:rsid w:val="004F07B4"/>
    <w:rsid w:val="004F0F11"/>
    <w:rsid w:val="004F17E1"/>
    <w:rsid w:val="004F1D65"/>
    <w:rsid w:val="004F1F85"/>
    <w:rsid w:val="004F210F"/>
    <w:rsid w:val="004F24D3"/>
    <w:rsid w:val="004F26E6"/>
    <w:rsid w:val="004F295D"/>
    <w:rsid w:val="004F2DF6"/>
    <w:rsid w:val="004F2ECC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61"/>
    <w:rsid w:val="00501768"/>
    <w:rsid w:val="0050191D"/>
    <w:rsid w:val="00502B5E"/>
    <w:rsid w:val="00502CD7"/>
    <w:rsid w:val="00503156"/>
    <w:rsid w:val="00503619"/>
    <w:rsid w:val="00503DE4"/>
    <w:rsid w:val="005044B0"/>
    <w:rsid w:val="005049A8"/>
    <w:rsid w:val="005049D2"/>
    <w:rsid w:val="00504E98"/>
    <w:rsid w:val="005051A8"/>
    <w:rsid w:val="00505293"/>
    <w:rsid w:val="005056AC"/>
    <w:rsid w:val="00505B08"/>
    <w:rsid w:val="00506181"/>
    <w:rsid w:val="00506521"/>
    <w:rsid w:val="00506DAC"/>
    <w:rsid w:val="0051102B"/>
    <w:rsid w:val="00511ADC"/>
    <w:rsid w:val="00511BBF"/>
    <w:rsid w:val="0051203C"/>
    <w:rsid w:val="00512376"/>
    <w:rsid w:val="00512440"/>
    <w:rsid w:val="0051265D"/>
    <w:rsid w:val="00512A60"/>
    <w:rsid w:val="00512B13"/>
    <w:rsid w:val="00512F65"/>
    <w:rsid w:val="005130E5"/>
    <w:rsid w:val="00513142"/>
    <w:rsid w:val="00513354"/>
    <w:rsid w:val="0051336A"/>
    <w:rsid w:val="00513A78"/>
    <w:rsid w:val="00513AC5"/>
    <w:rsid w:val="00513ACE"/>
    <w:rsid w:val="005147BF"/>
    <w:rsid w:val="005147DB"/>
    <w:rsid w:val="0051483F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71F"/>
    <w:rsid w:val="00517842"/>
    <w:rsid w:val="00517A33"/>
    <w:rsid w:val="005202F9"/>
    <w:rsid w:val="00521063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1A3"/>
    <w:rsid w:val="005241ED"/>
    <w:rsid w:val="0052427F"/>
    <w:rsid w:val="0052494B"/>
    <w:rsid w:val="00524FA3"/>
    <w:rsid w:val="005256A7"/>
    <w:rsid w:val="00525B68"/>
    <w:rsid w:val="0052653C"/>
    <w:rsid w:val="00526801"/>
    <w:rsid w:val="00526873"/>
    <w:rsid w:val="00526C9C"/>
    <w:rsid w:val="00526FA0"/>
    <w:rsid w:val="005271FE"/>
    <w:rsid w:val="00527A43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825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9E3"/>
    <w:rsid w:val="00537B5D"/>
    <w:rsid w:val="00537C39"/>
    <w:rsid w:val="00537DCA"/>
    <w:rsid w:val="00537EE5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2DE7"/>
    <w:rsid w:val="00543054"/>
    <w:rsid w:val="00543134"/>
    <w:rsid w:val="00543BDF"/>
    <w:rsid w:val="00543DCE"/>
    <w:rsid w:val="00543E6C"/>
    <w:rsid w:val="00543FAA"/>
    <w:rsid w:val="00544085"/>
    <w:rsid w:val="00544707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50202"/>
    <w:rsid w:val="00550625"/>
    <w:rsid w:val="00550677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B48"/>
    <w:rsid w:val="00552E60"/>
    <w:rsid w:val="00552E79"/>
    <w:rsid w:val="00552EC2"/>
    <w:rsid w:val="00553416"/>
    <w:rsid w:val="005537D7"/>
    <w:rsid w:val="00553F8F"/>
    <w:rsid w:val="0055412D"/>
    <w:rsid w:val="0055475F"/>
    <w:rsid w:val="00554767"/>
    <w:rsid w:val="00554B32"/>
    <w:rsid w:val="00554D6F"/>
    <w:rsid w:val="00555108"/>
    <w:rsid w:val="0055516D"/>
    <w:rsid w:val="005558F2"/>
    <w:rsid w:val="00555932"/>
    <w:rsid w:val="00555B3F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6C52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EDF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CBF"/>
    <w:rsid w:val="00566FC6"/>
    <w:rsid w:val="00567203"/>
    <w:rsid w:val="0056720D"/>
    <w:rsid w:val="005677B0"/>
    <w:rsid w:val="005679A9"/>
    <w:rsid w:val="005701B4"/>
    <w:rsid w:val="0057028F"/>
    <w:rsid w:val="005718FE"/>
    <w:rsid w:val="00572139"/>
    <w:rsid w:val="00572216"/>
    <w:rsid w:val="005724A1"/>
    <w:rsid w:val="005724F0"/>
    <w:rsid w:val="0057283C"/>
    <w:rsid w:val="00572D29"/>
    <w:rsid w:val="0057318B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941"/>
    <w:rsid w:val="00580A72"/>
    <w:rsid w:val="00580EEB"/>
    <w:rsid w:val="00580FEC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A54"/>
    <w:rsid w:val="00583BE8"/>
    <w:rsid w:val="00583FD4"/>
    <w:rsid w:val="00584776"/>
    <w:rsid w:val="00584BD0"/>
    <w:rsid w:val="00585761"/>
    <w:rsid w:val="00585C59"/>
    <w:rsid w:val="00585F03"/>
    <w:rsid w:val="0058647A"/>
    <w:rsid w:val="00586A96"/>
    <w:rsid w:val="00586BD5"/>
    <w:rsid w:val="00587021"/>
    <w:rsid w:val="00587066"/>
    <w:rsid w:val="00587309"/>
    <w:rsid w:val="0058751A"/>
    <w:rsid w:val="00587919"/>
    <w:rsid w:val="00587A9A"/>
    <w:rsid w:val="00587D92"/>
    <w:rsid w:val="00591390"/>
    <w:rsid w:val="005919FC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506F"/>
    <w:rsid w:val="005950D3"/>
    <w:rsid w:val="0059515A"/>
    <w:rsid w:val="005951EA"/>
    <w:rsid w:val="0059545F"/>
    <w:rsid w:val="005957F8"/>
    <w:rsid w:val="005959F9"/>
    <w:rsid w:val="00595BFB"/>
    <w:rsid w:val="00596CFE"/>
    <w:rsid w:val="00597317"/>
    <w:rsid w:val="005975C3"/>
    <w:rsid w:val="00597A3E"/>
    <w:rsid w:val="00597F58"/>
    <w:rsid w:val="005A0340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60C"/>
    <w:rsid w:val="005A365E"/>
    <w:rsid w:val="005A3F46"/>
    <w:rsid w:val="005A4839"/>
    <w:rsid w:val="005A54E7"/>
    <w:rsid w:val="005A58C2"/>
    <w:rsid w:val="005A590C"/>
    <w:rsid w:val="005A6154"/>
    <w:rsid w:val="005A621F"/>
    <w:rsid w:val="005A6223"/>
    <w:rsid w:val="005A6232"/>
    <w:rsid w:val="005A648E"/>
    <w:rsid w:val="005A6597"/>
    <w:rsid w:val="005A6689"/>
    <w:rsid w:val="005A6A16"/>
    <w:rsid w:val="005A6BD1"/>
    <w:rsid w:val="005A6E02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40F3"/>
    <w:rsid w:val="005B453F"/>
    <w:rsid w:val="005B459C"/>
    <w:rsid w:val="005B4760"/>
    <w:rsid w:val="005B5912"/>
    <w:rsid w:val="005B5CAE"/>
    <w:rsid w:val="005B5FCF"/>
    <w:rsid w:val="005B636F"/>
    <w:rsid w:val="005B64F3"/>
    <w:rsid w:val="005B6EB6"/>
    <w:rsid w:val="005B75F2"/>
    <w:rsid w:val="005B765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3527"/>
    <w:rsid w:val="005C3DEF"/>
    <w:rsid w:val="005C454E"/>
    <w:rsid w:val="005C4BA4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107"/>
    <w:rsid w:val="005C7414"/>
    <w:rsid w:val="005C7532"/>
    <w:rsid w:val="005C758E"/>
    <w:rsid w:val="005C760B"/>
    <w:rsid w:val="005C7822"/>
    <w:rsid w:val="005C792C"/>
    <w:rsid w:val="005D026A"/>
    <w:rsid w:val="005D065E"/>
    <w:rsid w:val="005D0770"/>
    <w:rsid w:val="005D0C53"/>
    <w:rsid w:val="005D0D1D"/>
    <w:rsid w:val="005D0D2C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E72"/>
    <w:rsid w:val="005D40BE"/>
    <w:rsid w:val="005D40F2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C9D"/>
    <w:rsid w:val="005D6EB4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349"/>
    <w:rsid w:val="005E2747"/>
    <w:rsid w:val="005E2BC7"/>
    <w:rsid w:val="005E2C44"/>
    <w:rsid w:val="005E33F0"/>
    <w:rsid w:val="005E34AA"/>
    <w:rsid w:val="005E3ACD"/>
    <w:rsid w:val="005E3F9B"/>
    <w:rsid w:val="005E4109"/>
    <w:rsid w:val="005E411E"/>
    <w:rsid w:val="005E46D4"/>
    <w:rsid w:val="005E4834"/>
    <w:rsid w:val="005E531B"/>
    <w:rsid w:val="005E536F"/>
    <w:rsid w:val="005E5612"/>
    <w:rsid w:val="005E56ED"/>
    <w:rsid w:val="005E574F"/>
    <w:rsid w:val="005E5A98"/>
    <w:rsid w:val="005E5D7D"/>
    <w:rsid w:val="005E7100"/>
    <w:rsid w:val="005E7324"/>
    <w:rsid w:val="005E795D"/>
    <w:rsid w:val="005F076A"/>
    <w:rsid w:val="005F09FB"/>
    <w:rsid w:val="005F0DBA"/>
    <w:rsid w:val="005F0F79"/>
    <w:rsid w:val="005F11B8"/>
    <w:rsid w:val="005F1372"/>
    <w:rsid w:val="005F18B5"/>
    <w:rsid w:val="005F208D"/>
    <w:rsid w:val="005F274E"/>
    <w:rsid w:val="005F2AA2"/>
    <w:rsid w:val="005F2EA3"/>
    <w:rsid w:val="005F2EE4"/>
    <w:rsid w:val="005F306D"/>
    <w:rsid w:val="005F3235"/>
    <w:rsid w:val="005F3874"/>
    <w:rsid w:val="005F3ACD"/>
    <w:rsid w:val="005F3D28"/>
    <w:rsid w:val="005F3E76"/>
    <w:rsid w:val="005F41A9"/>
    <w:rsid w:val="005F429E"/>
    <w:rsid w:val="005F47D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87D"/>
    <w:rsid w:val="005F70EE"/>
    <w:rsid w:val="005F7664"/>
    <w:rsid w:val="005F79E9"/>
    <w:rsid w:val="005F7FB4"/>
    <w:rsid w:val="0060077C"/>
    <w:rsid w:val="006007B8"/>
    <w:rsid w:val="00600B95"/>
    <w:rsid w:val="00600DD5"/>
    <w:rsid w:val="00600E18"/>
    <w:rsid w:val="00601248"/>
    <w:rsid w:val="006014D7"/>
    <w:rsid w:val="0060194C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6F8"/>
    <w:rsid w:val="006038E4"/>
    <w:rsid w:val="00603E80"/>
    <w:rsid w:val="0060408F"/>
    <w:rsid w:val="006046DE"/>
    <w:rsid w:val="00604FA4"/>
    <w:rsid w:val="00605473"/>
    <w:rsid w:val="006057AB"/>
    <w:rsid w:val="006063B7"/>
    <w:rsid w:val="0060660B"/>
    <w:rsid w:val="006069F6"/>
    <w:rsid w:val="00607148"/>
    <w:rsid w:val="00607304"/>
    <w:rsid w:val="006075D4"/>
    <w:rsid w:val="006078F7"/>
    <w:rsid w:val="00607933"/>
    <w:rsid w:val="00607ACE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17C2A"/>
    <w:rsid w:val="006204D3"/>
    <w:rsid w:val="00620502"/>
    <w:rsid w:val="00620672"/>
    <w:rsid w:val="00620ACC"/>
    <w:rsid w:val="00620D7E"/>
    <w:rsid w:val="00621188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3B77"/>
    <w:rsid w:val="0062436E"/>
    <w:rsid w:val="0062452D"/>
    <w:rsid w:val="00624EA1"/>
    <w:rsid w:val="006252F3"/>
    <w:rsid w:val="006257ED"/>
    <w:rsid w:val="00625B92"/>
    <w:rsid w:val="00625BC0"/>
    <w:rsid w:val="00625CF6"/>
    <w:rsid w:val="00626840"/>
    <w:rsid w:val="006269C7"/>
    <w:rsid w:val="00626C51"/>
    <w:rsid w:val="00627125"/>
    <w:rsid w:val="00627128"/>
    <w:rsid w:val="00627366"/>
    <w:rsid w:val="0062772A"/>
    <w:rsid w:val="006310C0"/>
    <w:rsid w:val="00631453"/>
    <w:rsid w:val="00631567"/>
    <w:rsid w:val="00631C3C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DBB"/>
    <w:rsid w:val="0063426B"/>
    <w:rsid w:val="0063426C"/>
    <w:rsid w:val="00634414"/>
    <w:rsid w:val="00634867"/>
    <w:rsid w:val="00634981"/>
    <w:rsid w:val="00634C4A"/>
    <w:rsid w:val="00635B3E"/>
    <w:rsid w:val="006368FD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DF1"/>
    <w:rsid w:val="00641419"/>
    <w:rsid w:val="006415A4"/>
    <w:rsid w:val="00641A9A"/>
    <w:rsid w:val="00641D06"/>
    <w:rsid w:val="00641D8B"/>
    <w:rsid w:val="0064218B"/>
    <w:rsid w:val="00642675"/>
    <w:rsid w:val="00642AAC"/>
    <w:rsid w:val="00642B9D"/>
    <w:rsid w:val="00642E87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63B"/>
    <w:rsid w:val="006516AF"/>
    <w:rsid w:val="006519D7"/>
    <w:rsid w:val="00651EAF"/>
    <w:rsid w:val="006525F4"/>
    <w:rsid w:val="0065260A"/>
    <w:rsid w:val="00652814"/>
    <w:rsid w:val="0065336B"/>
    <w:rsid w:val="0065338C"/>
    <w:rsid w:val="006535B0"/>
    <w:rsid w:val="00653901"/>
    <w:rsid w:val="00653A25"/>
    <w:rsid w:val="00653D8D"/>
    <w:rsid w:val="00653E5D"/>
    <w:rsid w:val="0065411A"/>
    <w:rsid w:val="0065413C"/>
    <w:rsid w:val="006541E9"/>
    <w:rsid w:val="00654637"/>
    <w:rsid w:val="00654BE4"/>
    <w:rsid w:val="00654DFD"/>
    <w:rsid w:val="00654E33"/>
    <w:rsid w:val="0065506D"/>
    <w:rsid w:val="006553FB"/>
    <w:rsid w:val="006555B5"/>
    <w:rsid w:val="006562C0"/>
    <w:rsid w:val="00656F4B"/>
    <w:rsid w:val="0065724E"/>
    <w:rsid w:val="006573C9"/>
    <w:rsid w:val="00657409"/>
    <w:rsid w:val="006574C0"/>
    <w:rsid w:val="00660249"/>
    <w:rsid w:val="006604E9"/>
    <w:rsid w:val="0066094D"/>
    <w:rsid w:val="00660B3B"/>
    <w:rsid w:val="00660EE4"/>
    <w:rsid w:val="00660F39"/>
    <w:rsid w:val="00662153"/>
    <w:rsid w:val="00662241"/>
    <w:rsid w:val="006624AD"/>
    <w:rsid w:val="0066272C"/>
    <w:rsid w:val="00662940"/>
    <w:rsid w:val="00662E4C"/>
    <w:rsid w:val="006637BB"/>
    <w:rsid w:val="00663A6F"/>
    <w:rsid w:val="00663C05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0F6"/>
    <w:rsid w:val="00667475"/>
    <w:rsid w:val="00667585"/>
    <w:rsid w:val="00667691"/>
    <w:rsid w:val="006678B0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CD8"/>
    <w:rsid w:val="00672D73"/>
    <w:rsid w:val="00672D8F"/>
    <w:rsid w:val="006733FE"/>
    <w:rsid w:val="00673430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8"/>
    <w:rsid w:val="006823ED"/>
    <w:rsid w:val="006826F6"/>
    <w:rsid w:val="00682AF5"/>
    <w:rsid w:val="00682F1B"/>
    <w:rsid w:val="0068377A"/>
    <w:rsid w:val="006837EA"/>
    <w:rsid w:val="006838B3"/>
    <w:rsid w:val="00683D36"/>
    <w:rsid w:val="00683DE4"/>
    <w:rsid w:val="00683F5C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699B"/>
    <w:rsid w:val="006873AE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E0A"/>
    <w:rsid w:val="00694E7F"/>
    <w:rsid w:val="0069516C"/>
    <w:rsid w:val="00695679"/>
    <w:rsid w:val="00695808"/>
    <w:rsid w:val="00695E94"/>
    <w:rsid w:val="00695FF8"/>
    <w:rsid w:val="0069638D"/>
    <w:rsid w:val="00696498"/>
    <w:rsid w:val="00696542"/>
    <w:rsid w:val="006966AD"/>
    <w:rsid w:val="0069708C"/>
    <w:rsid w:val="006970E0"/>
    <w:rsid w:val="006971A8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A4"/>
    <w:rsid w:val="006A381D"/>
    <w:rsid w:val="006A3949"/>
    <w:rsid w:val="006A3C9D"/>
    <w:rsid w:val="006A4939"/>
    <w:rsid w:val="006A5D5D"/>
    <w:rsid w:val="006A5DCC"/>
    <w:rsid w:val="006A6032"/>
    <w:rsid w:val="006A6205"/>
    <w:rsid w:val="006A6830"/>
    <w:rsid w:val="006A6CE6"/>
    <w:rsid w:val="006A6DF6"/>
    <w:rsid w:val="006A6E01"/>
    <w:rsid w:val="006A7824"/>
    <w:rsid w:val="006A7B22"/>
    <w:rsid w:val="006B0171"/>
    <w:rsid w:val="006B04E5"/>
    <w:rsid w:val="006B09C0"/>
    <w:rsid w:val="006B0DA6"/>
    <w:rsid w:val="006B0DE8"/>
    <w:rsid w:val="006B1007"/>
    <w:rsid w:val="006B10BF"/>
    <w:rsid w:val="006B16CB"/>
    <w:rsid w:val="006B1DDE"/>
    <w:rsid w:val="006B2AC3"/>
    <w:rsid w:val="006B3213"/>
    <w:rsid w:val="006B3DF2"/>
    <w:rsid w:val="006B3E71"/>
    <w:rsid w:val="006B40B7"/>
    <w:rsid w:val="006B460E"/>
    <w:rsid w:val="006B46FB"/>
    <w:rsid w:val="006B559A"/>
    <w:rsid w:val="006B578A"/>
    <w:rsid w:val="006B5AEC"/>
    <w:rsid w:val="006B5B5D"/>
    <w:rsid w:val="006B5DED"/>
    <w:rsid w:val="006B6031"/>
    <w:rsid w:val="006B67C4"/>
    <w:rsid w:val="006B6F48"/>
    <w:rsid w:val="006B6F6E"/>
    <w:rsid w:val="006B6F76"/>
    <w:rsid w:val="006B700B"/>
    <w:rsid w:val="006B75A5"/>
    <w:rsid w:val="006B78C9"/>
    <w:rsid w:val="006B7E62"/>
    <w:rsid w:val="006C0381"/>
    <w:rsid w:val="006C062B"/>
    <w:rsid w:val="006C09B4"/>
    <w:rsid w:val="006C0D81"/>
    <w:rsid w:val="006C1079"/>
    <w:rsid w:val="006C12BE"/>
    <w:rsid w:val="006C2372"/>
    <w:rsid w:val="006C3236"/>
    <w:rsid w:val="006C332A"/>
    <w:rsid w:val="006C3863"/>
    <w:rsid w:val="006C3B3A"/>
    <w:rsid w:val="006C3B4F"/>
    <w:rsid w:val="006C3B86"/>
    <w:rsid w:val="006C4090"/>
    <w:rsid w:val="006C453B"/>
    <w:rsid w:val="006C4F1D"/>
    <w:rsid w:val="006C51F9"/>
    <w:rsid w:val="006C580E"/>
    <w:rsid w:val="006C6189"/>
    <w:rsid w:val="006C62FA"/>
    <w:rsid w:val="006C6721"/>
    <w:rsid w:val="006C7164"/>
    <w:rsid w:val="006C74E4"/>
    <w:rsid w:val="006C7750"/>
    <w:rsid w:val="006D0724"/>
    <w:rsid w:val="006D07C4"/>
    <w:rsid w:val="006D1A3F"/>
    <w:rsid w:val="006D1C12"/>
    <w:rsid w:val="006D1D0B"/>
    <w:rsid w:val="006D1DB2"/>
    <w:rsid w:val="006D209D"/>
    <w:rsid w:val="006D2262"/>
    <w:rsid w:val="006D242C"/>
    <w:rsid w:val="006D24DA"/>
    <w:rsid w:val="006D2F5E"/>
    <w:rsid w:val="006D357F"/>
    <w:rsid w:val="006D35D4"/>
    <w:rsid w:val="006D38B6"/>
    <w:rsid w:val="006D3B39"/>
    <w:rsid w:val="006D3BF1"/>
    <w:rsid w:val="006D3F0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3CEB"/>
    <w:rsid w:val="006E3E20"/>
    <w:rsid w:val="006E3FD0"/>
    <w:rsid w:val="006E448D"/>
    <w:rsid w:val="006E4DE4"/>
    <w:rsid w:val="006E4FE0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378"/>
    <w:rsid w:val="006F13B3"/>
    <w:rsid w:val="006F1488"/>
    <w:rsid w:val="006F18F2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6F9"/>
    <w:rsid w:val="006F570B"/>
    <w:rsid w:val="006F576B"/>
    <w:rsid w:val="006F5976"/>
    <w:rsid w:val="006F5A1E"/>
    <w:rsid w:val="006F5B0E"/>
    <w:rsid w:val="006F5DDF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1A18"/>
    <w:rsid w:val="00702014"/>
    <w:rsid w:val="0070204A"/>
    <w:rsid w:val="007022BF"/>
    <w:rsid w:val="00702390"/>
    <w:rsid w:val="007025A0"/>
    <w:rsid w:val="0070265A"/>
    <w:rsid w:val="00702C81"/>
    <w:rsid w:val="00703205"/>
    <w:rsid w:val="007032CD"/>
    <w:rsid w:val="0070354C"/>
    <w:rsid w:val="007035E8"/>
    <w:rsid w:val="00703F3B"/>
    <w:rsid w:val="007047A2"/>
    <w:rsid w:val="007047BC"/>
    <w:rsid w:val="007047F0"/>
    <w:rsid w:val="00704B74"/>
    <w:rsid w:val="00704E42"/>
    <w:rsid w:val="00704E4D"/>
    <w:rsid w:val="00704E53"/>
    <w:rsid w:val="0070538C"/>
    <w:rsid w:val="0070568F"/>
    <w:rsid w:val="00705FB1"/>
    <w:rsid w:val="0070619F"/>
    <w:rsid w:val="00706A19"/>
    <w:rsid w:val="00706D38"/>
    <w:rsid w:val="00706FBC"/>
    <w:rsid w:val="007077F1"/>
    <w:rsid w:val="00707DA5"/>
    <w:rsid w:val="00707F19"/>
    <w:rsid w:val="00707F79"/>
    <w:rsid w:val="00707FA4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1F7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A2D"/>
    <w:rsid w:val="00716A51"/>
    <w:rsid w:val="00716D1D"/>
    <w:rsid w:val="00716D63"/>
    <w:rsid w:val="00716E51"/>
    <w:rsid w:val="00716F8B"/>
    <w:rsid w:val="007173B7"/>
    <w:rsid w:val="00717502"/>
    <w:rsid w:val="007177D3"/>
    <w:rsid w:val="007177E4"/>
    <w:rsid w:val="00717A7B"/>
    <w:rsid w:val="00717FB7"/>
    <w:rsid w:val="007201D1"/>
    <w:rsid w:val="00720BB4"/>
    <w:rsid w:val="007211EB"/>
    <w:rsid w:val="00721432"/>
    <w:rsid w:val="0072146F"/>
    <w:rsid w:val="00721C2A"/>
    <w:rsid w:val="00721E62"/>
    <w:rsid w:val="0072293C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FCC"/>
    <w:rsid w:val="00726053"/>
    <w:rsid w:val="0072615E"/>
    <w:rsid w:val="00726C27"/>
    <w:rsid w:val="00727A45"/>
    <w:rsid w:val="00730223"/>
    <w:rsid w:val="00730293"/>
    <w:rsid w:val="00730393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464"/>
    <w:rsid w:val="00732659"/>
    <w:rsid w:val="00732680"/>
    <w:rsid w:val="00732963"/>
    <w:rsid w:val="00732B97"/>
    <w:rsid w:val="00732D6E"/>
    <w:rsid w:val="00732F41"/>
    <w:rsid w:val="00732FC2"/>
    <w:rsid w:val="00733113"/>
    <w:rsid w:val="0073337D"/>
    <w:rsid w:val="007334BD"/>
    <w:rsid w:val="007334DB"/>
    <w:rsid w:val="00733C0E"/>
    <w:rsid w:val="0073427C"/>
    <w:rsid w:val="00734A5B"/>
    <w:rsid w:val="007352F9"/>
    <w:rsid w:val="0073547A"/>
    <w:rsid w:val="00735615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76E"/>
    <w:rsid w:val="0073797F"/>
    <w:rsid w:val="00737AD3"/>
    <w:rsid w:val="00737F95"/>
    <w:rsid w:val="00737FF8"/>
    <w:rsid w:val="00740DA8"/>
    <w:rsid w:val="00740FDE"/>
    <w:rsid w:val="007412E0"/>
    <w:rsid w:val="00741A91"/>
    <w:rsid w:val="007426BE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573"/>
    <w:rsid w:val="0074560F"/>
    <w:rsid w:val="00745B19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682"/>
    <w:rsid w:val="0075097E"/>
    <w:rsid w:val="0075098E"/>
    <w:rsid w:val="007509CD"/>
    <w:rsid w:val="00750D41"/>
    <w:rsid w:val="00751333"/>
    <w:rsid w:val="00751419"/>
    <w:rsid w:val="00751563"/>
    <w:rsid w:val="0075160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0F8"/>
    <w:rsid w:val="0076239F"/>
    <w:rsid w:val="00762482"/>
    <w:rsid w:val="00762570"/>
    <w:rsid w:val="00762618"/>
    <w:rsid w:val="00762710"/>
    <w:rsid w:val="00762908"/>
    <w:rsid w:val="00762C33"/>
    <w:rsid w:val="007630B7"/>
    <w:rsid w:val="0076328F"/>
    <w:rsid w:val="0076340C"/>
    <w:rsid w:val="007636AC"/>
    <w:rsid w:val="0076378A"/>
    <w:rsid w:val="00763F8F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818"/>
    <w:rsid w:val="00767455"/>
    <w:rsid w:val="00767BC9"/>
    <w:rsid w:val="007703A5"/>
    <w:rsid w:val="00770CAF"/>
    <w:rsid w:val="00770E52"/>
    <w:rsid w:val="00770F44"/>
    <w:rsid w:val="0077109F"/>
    <w:rsid w:val="007712F3"/>
    <w:rsid w:val="00771501"/>
    <w:rsid w:val="0077185C"/>
    <w:rsid w:val="007718A6"/>
    <w:rsid w:val="00771ADC"/>
    <w:rsid w:val="00771CC1"/>
    <w:rsid w:val="0077225C"/>
    <w:rsid w:val="00772635"/>
    <w:rsid w:val="007728B6"/>
    <w:rsid w:val="00772CF9"/>
    <w:rsid w:val="0077324F"/>
    <w:rsid w:val="00773424"/>
    <w:rsid w:val="00773775"/>
    <w:rsid w:val="00773B3F"/>
    <w:rsid w:val="0077453B"/>
    <w:rsid w:val="00774C28"/>
    <w:rsid w:val="00774C99"/>
    <w:rsid w:val="00774CEA"/>
    <w:rsid w:val="007753A5"/>
    <w:rsid w:val="00775638"/>
    <w:rsid w:val="00775A18"/>
    <w:rsid w:val="00775C99"/>
    <w:rsid w:val="00775D36"/>
    <w:rsid w:val="00775E03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DC5"/>
    <w:rsid w:val="00780F7F"/>
    <w:rsid w:val="00780FDE"/>
    <w:rsid w:val="00781965"/>
    <w:rsid w:val="00781C82"/>
    <w:rsid w:val="00781DD8"/>
    <w:rsid w:val="00781F0F"/>
    <w:rsid w:val="007821A4"/>
    <w:rsid w:val="00782A2D"/>
    <w:rsid w:val="00782EC2"/>
    <w:rsid w:val="00783751"/>
    <w:rsid w:val="00783A4E"/>
    <w:rsid w:val="00783AAA"/>
    <w:rsid w:val="00783AE2"/>
    <w:rsid w:val="0078421B"/>
    <w:rsid w:val="007849CF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475"/>
    <w:rsid w:val="0079350D"/>
    <w:rsid w:val="00794161"/>
    <w:rsid w:val="007941E4"/>
    <w:rsid w:val="0079422D"/>
    <w:rsid w:val="0079439A"/>
    <w:rsid w:val="00794AE1"/>
    <w:rsid w:val="00794D0F"/>
    <w:rsid w:val="0079520E"/>
    <w:rsid w:val="0079546F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209B"/>
    <w:rsid w:val="007A22B6"/>
    <w:rsid w:val="007A29D9"/>
    <w:rsid w:val="007A2B5C"/>
    <w:rsid w:val="007A2DA2"/>
    <w:rsid w:val="007A2F38"/>
    <w:rsid w:val="007A343C"/>
    <w:rsid w:val="007A36C9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A7DE1"/>
    <w:rsid w:val="007A7FE2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C0"/>
    <w:rsid w:val="007C3E3C"/>
    <w:rsid w:val="007C42F1"/>
    <w:rsid w:val="007C4674"/>
    <w:rsid w:val="007C49E0"/>
    <w:rsid w:val="007C5126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A23"/>
    <w:rsid w:val="007D04DA"/>
    <w:rsid w:val="007D07CD"/>
    <w:rsid w:val="007D09CE"/>
    <w:rsid w:val="007D09E6"/>
    <w:rsid w:val="007D15A7"/>
    <w:rsid w:val="007D1883"/>
    <w:rsid w:val="007D1A85"/>
    <w:rsid w:val="007D28AC"/>
    <w:rsid w:val="007D32CC"/>
    <w:rsid w:val="007D3A02"/>
    <w:rsid w:val="007D3CBB"/>
    <w:rsid w:val="007D3F4F"/>
    <w:rsid w:val="007D3F9D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E7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9EE"/>
    <w:rsid w:val="007F0D5E"/>
    <w:rsid w:val="007F0F3A"/>
    <w:rsid w:val="007F0FB3"/>
    <w:rsid w:val="007F188E"/>
    <w:rsid w:val="007F1A15"/>
    <w:rsid w:val="007F1E8B"/>
    <w:rsid w:val="007F29E9"/>
    <w:rsid w:val="007F2C27"/>
    <w:rsid w:val="007F2D64"/>
    <w:rsid w:val="007F3120"/>
    <w:rsid w:val="007F3852"/>
    <w:rsid w:val="007F4238"/>
    <w:rsid w:val="007F436E"/>
    <w:rsid w:val="007F4955"/>
    <w:rsid w:val="007F4D82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CAF"/>
    <w:rsid w:val="008001C5"/>
    <w:rsid w:val="00800545"/>
    <w:rsid w:val="008005D9"/>
    <w:rsid w:val="00800749"/>
    <w:rsid w:val="00801205"/>
    <w:rsid w:val="008015E3"/>
    <w:rsid w:val="008016A9"/>
    <w:rsid w:val="0080171C"/>
    <w:rsid w:val="00801B02"/>
    <w:rsid w:val="00801B26"/>
    <w:rsid w:val="00801B56"/>
    <w:rsid w:val="008022E6"/>
    <w:rsid w:val="008022F8"/>
    <w:rsid w:val="0080256B"/>
    <w:rsid w:val="008028A4"/>
    <w:rsid w:val="00802A39"/>
    <w:rsid w:val="00802B95"/>
    <w:rsid w:val="00802F09"/>
    <w:rsid w:val="00802FB1"/>
    <w:rsid w:val="00803601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BE1"/>
    <w:rsid w:val="0080631D"/>
    <w:rsid w:val="00806886"/>
    <w:rsid w:val="00806EBE"/>
    <w:rsid w:val="00807297"/>
    <w:rsid w:val="00807486"/>
    <w:rsid w:val="00807AF4"/>
    <w:rsid w:val="00807BCC"/>
    <w:rsid w:val="00807BDA"/>
    <w:rsid w:val="00807C54"/>
    <w:rsid w:val="008101F5"/>
    <w:rsid w:val="008102FB"/>
    <w:rsid w:val="0081056C"/>
    <w:rsid w:val="00811538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72B"/>
    <w:rsid w:val="00817194"/>
    <w:rsid w:val="00817603"/>
    <w:rsid w:val="00817B8D"/>
    <w:rsid w:val="00820039"/>
    <w:rsid w:val="0082057C"/>
    <w:rsid w:val="00820D6A"/>
    <w:rsid w:val="00820EC0"/>
    <w:rsid w:val="0082120F"/>
    <w:rsid w:val="00821442"/>
    <w:rsid w:val="00821509"/>
    <w:rsid w:val="008215CA"/>
    <w:rsid w:val="00821F3E"/>
    <w:rsid w:val="00822971"/>
    <w:rsid w:val="00823096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71C"/>
    <w:rsid w:val="00824F11"/>
    <w:rsid w:val="00825119"/>
    <w:rsid w:val="00825595"/>
    <w:rsid w:val="00825EA8"/>
    <w:rsid w:val="0082655E"/>
    <w:rsid w:val="008266CF"/>
    <w:rsid w:val="0082690B"/>
    <w:rsid w:val="00826F33"/>
    <w:rsid w:val="008279FA"/>
    <w:rsid w:val="00827A7B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8B3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26C"/>
    <w:rsid w:val="008417D6"/>
    <w:rsid w:val="00841BCD"/>
    <w:rsid w:val="00841D95"/>
    <w:rsid w:val="00841F0F"/>
    <w:rsid w:val="00842724"/>
    <w:rsid w:val="00842766"/>
    <w:rsid w:val="008429BC"/>
    <w:rsid w:val="00842B18"/>
    <w:rsid w:val="00843537"/>
    <w:rsid w:val="00843656"/>
    <w:rsid w:val="00843E55"/>
    <w:rsid w:val="0084447A"/>
    <w:rsid w:val="0084473C"/>
    <w:rsid w:val="00844B7F"/>
    <w:rsid w:val="00844F25"/>
    <w:rsid w:val="0084534D"/>
    <w:rsid w:val="00845929"/>
    <w:rsid w:val="008462E0"/>
    <w:rsid w:val="008464A3"/>
    <w:rsid w:val="0084660F"/>
    <w:rsid w:val="00846F0C"/>
    <w:rsid w:val="0084713B"/>
    <w:rsid w:val="00847376"/>
    <w:rsid w:val="00847D00"/>
    <w:rsid w:val="00847D25"/>
    <w:rsid w:val="00847E08"/>
    <w:rsid w:val="00850007"/>
    <w:rsid w:val="008503AD"/>
    <w:rsid w:val="008503CA"/>
    <w:rsid w:val="008507C2"/>
    <w:rsid w:val="008509E4"/>
    <w:rsid w:val="00851000"/>
    <w:rsid w:val="0085116B"/>
    <w:rsid w:val="00851E0A"/>
    <w:rsid w:val="00852A21"/>
    <w:rsid w:val="00852D09"/>
    <w:rsid w:val="00852D7A"/>
    <w:rsid w:val="00852F3C"/>
    <w:rsid w:val="00853AA1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908"/>
    <w:rsid w:val="00857C48"/>
    <w:rsid w:val="00857D9A"/>
    <w:rsid w:val="0086019C"/>
    <w:rsid w:val="008601CC"/>
    <w:rsid w:val="0086030A"/>
    <w:rsid w:val="0086063B"/>
    <w:rsid w:val="00860E49"/>
    <w:rsid w:val="0086191A"/>
    <w:rsid w:val="008626E7"/>
    <w:rsid w:val="0086280D"/>
    <w:rsid w:val="00862BE9"/>
    <w:rsid w:val="00863A0A"/>
    <w:rsid w:val="00863B4F"/>
    <w:rsid w:val="00864334"/>
    <w:rsid w:val="008646B0"/>
    <w:rsid w:val="008647AC"/>
    <w:rsid w:val="00864952"/>
    <w:rsid w:val="00864A01"/>
    <w:rsid w:val="00864A8F"/>
    <w:rsid w:val="00865148"/>
    <w:rsid w:val="008652A6"/>
    <w:rsid w:val="00865661"/>
    <w:rsid w:val="00865A68"/>
    <w:rsid w:val="00865E4F"/>
    <w:rsid w:val="00866253"/>
    <w:rsid w:val="00866836"/>
    <w:rsid w:val="00866880"/>
    <w:rsid w:val="008671D3"/>
    <w:rsid w:val="00867902"/>
    <w:rsid w:val="00867923"/>
    <w:rsid w:val="0087057B"/>
    <w:rsid w:val="00870662"/>
    <w:rsid w:val="00870E8A"/>
    <w:rsid w:val="00870EE7"/>
    <w:rsid w:val="00871284"/>
    <w:rsid w:val="00871484"/>
    <w:rsid w:val="008716D0"/>
    <w:rsid w:val="00871FB4"/>
    <w:rsid w:val="00872CF4"/>
    <w:rsid w:val="008734ED"/>
    <w:rsid w:val="00873585"/>
    <w:rsid w:val="00873690"/>
    <w:rsid w:val="008736EC"/>
    <w:rsid w:val="00873E4F"/>
    <w:rsid w:val="00873E76"/>
    <w:rsid w:val="008745D7"/>
    <w:rsid w:val="008745FD"/>
    <w:rsid w:val="0087491B"/>
    <w:rsid w:val="008758A1"/>
    <w:rsid w:val="00875AA6"/>
    <w:rsid w:val="00875D0C"/>
    <w:rsid w:val="00875E37"/>
    <w:rsid w:val="008768CA"/>
    <w:rsid w:val="00876F9E"/>
    <w:rsid w:val="008772D0"/>
    <w:rsid w:val="00877884"/>
    <w:rsid w:val="00877B6D"/>
    <w:rsid w:val="00877E1C"/>
    <w:rsid w:val="00877E66"/>
    <w:rsid w:val="0088019A"/>
    <w:rsid w:val="008802A3"/>
    <w:rsid w:val="00880677"/>
    <w:rsid w:val="0088083E"/>
    <w:rsid w:val="00880898"/>
    <w:rsid w:val="00882262"/>
    <w:rsid w:val="0088240E"/>
    <w:rsid w:val="0088245B"/>
    <w:rsid w:val="008825B6"/>
    <w:rsid w:val="00882803"/>
    <w:rsid w:val="00882C28"/>
    <w:rsid w:val="00883AD6"/>
    <w:rsid w:val="00884383"/>
    <w:rsid w:val="00885C77"/>
    <w:rsid w:val="008874E0"/>
    <w:rsid w:val="00887582"/>
    <w:rsid w:val="00887637"/>
    <w:rsid w:val="00887801"/>
    <w:rsid w:val="00887F85"/>
    <w:rsid w:val="00890426"/>
    <w:rsid w:val="0089042B"/>
    <w:rsid w:val="00890671"/>
    <w:rsid w:val="00890814"/>
    <w:rsid w:val="008909C0"/>
    <w:rsid w:val="00890A68"/>
    <w:rsid w:val="008911A3"/>
    <w:rsid w:val="008911E3"/>
    <w:rsid w:val="00891774"/>
    <w:rsid w:val="00891B28"/>
    <w:rsid w:val="0089201F"/>
    <w:rsid w:val="008921C9"/>
    <w:rsid w:val="0089276C"/>
    <w:rsid w:val="0089314D"/>
    <w:rsid w:val="008936FE"/>
    <w:rsid w:val="00893790"/>
    <w:rsid w:val="0089385F"/>
    <w:rsid w:val="00893CAB"/>
    <w:rsid w:val="00893DD7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2EB"/>
    <w:rsid w:val="008A4309"/>
    <w:rsid w:val="008A45A6"/>
    <w:rsid w:val="008A481B"/>
    <w:rsid w:val="008A4B4A"/>
    <w:rsid w:val="008A4D0A"/>
    <w:rsid w:val="008A4ECE"/>
    <w:rsid w:val="008A621D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4056"/>
    <w:rsid w:val="008B4216"/>
    <w:rsid w:val="008B4612"/>
    <w:rsid w:val="008B4954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F07"/>
    <w:rsid w:val="008C11B7"/>
    <w:rsid w:val="008C1713"/>
    <w:rsid w:val="008C1A0D"/>
    <w:rsid w:val="008C1DA5"/>
    <w:rsid w:val="008C1DAF"/>
    <w:rsid w:val="008C2507"/>
    <w:rsid w:val="008C250F"/>
    <w:rsid w:val="008C26D6"/>
    <w:rsid w:val="008C2740"/>
    <w:rsid w:val="008C2805"/>
    <w:rsid w:val="008C2BE0"/>
    <w:rsid w:val="008C2C93"/>
    <w:rsid w:val="008C3431"/>
    <w:rsid w:val="008C3493"/>
    <w:rsid w:val="008C3528"/>
    <w:rsid w:val="008C35D4"/>
    <w:rsid w:val="008C386B"/>
    <w:rsid w:val="008C3955"/>
    <w:rsid w:val="008C3ABF"/>
    <w:rsid w:val="008C4391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709C"/>
    <w:rsid w:val="008C7E72"/>
    <w:rsid w:val="008C7F5F"/>
    <w:rsid w:val="008D02F5"/>
    <w:rsid w:val="008D067E"/>
    <w:rsid w:val="008D0C8F"/>
    <w:rsid w:val="008D0F94"/>
    <w:rsid w:val="008D102D"/>
    <w:rsid w:val="008D1525"/>
    <w:rsid w:val="008D196F"/>
    <w:rsid w:val="008D1BC6"/>
    <w:rsid w:val="008D1D07"/>
    <w:rsid w:val="008D1F9A"/>
    <w:rsid w:val="008D21EB"/>
    <w:rsid w:val="008D271E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510A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BF6"/>
    <w:rsid w:val="008E7C1A"/>
    <w:rsid w:val="008E7C41"/>
    <w:rsid w:val="008E7DF3"/>
    <w:rsid w:val="008F0D03"/>
    <w:rsid w:val="008F0DD4"/>
    <w:rsid w:val="008F11C5"/>
    <w:rsid w:val="008F29E5"/>
    <w:rsid w:val="008F2C3F"/>
    <w:rsid w:val="008F2DBE"/>
    <w:rsid w:val="008F2DEA"/>
    <w:rsid w:val="008F3062"/>
    <w:rsid w:val="008F36A1"/>
    <w:rsid w:val="008F3E5D"/>
    <w:rsid w:val="008F4374"/>
    <w:rsid w:val="008F4771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3F27"/>
    <w:rsid w:val="009042E9"/>
    <w:rsid w:val="00904C0C"/>
    <w:rsid w:val="009051B2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395"/>
    <w:rsid w:val="00910745"/>
    <w:rsid w:val="0091081F"/>
    <w:rsid w:val="00910A4C"/>
    <w:rsid w:val="00910AD8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4AF"/>
    <w:rsid w:val="0091463E"/>
    <w:rsid w:val="009148DE"/>
    <w:rsid w:val="0091554A"/>
    <w:rsid w:val="009155A4"/>
    <w:rsid w:val="009159E5"/>
    <w:rsid w:val="009159E6"/>
    <w:rsid w:val="00915AAE"/>
    <w:rsid w:val="00915B81"/>
    <w:rsid w:val="00915D08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133"/>
    <w:rsid w:val="00925221"/>
    <w:rsid w:val="009254C4"/>
    <w:rsid w:val="00926569"/>
    <w:rsid w:val="009268E6"/>
    <w:rsid w:val="009269CE"/>
    <w:rsid w:val="00926C63"/>
    <w:rsid w:val="009273D3"/>
    <w:rsid w:val="0092754A"/>
    <w:rsid w:val="009276D9"/>
    <w:rsid w:val="009277CC"/>
    <w:rsid w:val="009278F1"/>
    <w:rsid w:val="00927964"/>
    <w:rsid w:val="00927C94"/>
    <w:rsid w:val="00927EB8"/>
    <w:rsid w:val="00930221"/>
    <w:rsid w:val="00930C64"/>
    <w:rsid w:val="009315ED"/>
    <w:rsid w:val="00931814"/>
    <w:rsid w:val="00931DE7"/>
    <w:rsid w:val="00931E8A"/>
    <w:rsid w:val="00931FBB"/>
    <w:rsid w:val="0093227C"/>
    <w:rsid w:val="0093228A"/>
    <w:rsid w:val="00933119"/>
    <w:rsid w:val="00933764"/>
    <w:rsid w:val="00933961"/>
    <w:rsid w:val="00934210"/>
    <w:rsid w:val="00934232"/>
    <w:rsid w:val="0093432F"/>
    <w:rsid w:val="0093477D"/>
    <w:rsid w:val="009347AB"/>
    <w:rsid w:val="00934C48"/>
    <w:rsid w:val="00934F2C"/>
    <w:rsid w:val="009353DB"/>
    <w:rsid w:val="009353F0"/>
    <w:rsid w:val="009353F3"/>
    <w:rsid w:val="00935C81"/>
    <w:rsid w:val="009362CD"/>
    <w:rsid w:val="009366EF"/>
    <w:rsid w:val="009368E9"/>
    <w:rsid w:val="00936B14"/>
    <w:rsid w:val="00936FD3"/>
    <w:rsid w:val="009371F0"/>
    <w:rsid w:val="0093731A"/>
    <w:rsid w:val="00937700"/>
    <w:rsid w:val="00937A47"/>
    <w:rsid w:val="00937AAB"/>
    <w:rsid w:val="0094005E"/>
    <w:rsid w:val="009407AA"/>
    <w:rsid w:val="00940D38"/>
    <w:rsid w:val="00940DBD"/>
    <w:rsid w:val="00940E87"/>
    <w:rsid w:val="00941358"/>
    <w:rsid w:val="009416E5"/>
    <w:rsid w:val="0094183D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9E1"/>
    <w:rsid w:val="00944BB0"/>
    <w:rsid w:val="00944DF1"/>
    <w:rsid w:val="00944E2E"/>
    <w:rsid w:val="00945613"/>
    <w:rsid w:val="00945C97"/>
    <w:rsid w:val="00945E6C"/>
    <w:rsid w:val="009463BF"/>
    <w:rsid w:val="0094684D"/>
    <w:rsid w:val="00947057"/>
    <w:rsid w:val="0094786D"/>
    <w:rsid w:val="00947961"/>
    <w:rsid w:val="00947FDF"/>
    <w:rsid w:val="009502B7"/>
    <w:rsid w:val="0095046B"/>
    <w:rsid w:val="009504BC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5A44"/>
    <w:rsid w:val="00955F45"/>
    <w:rsid w:val="009561A6"/>
    <w:rsid w:val="009561BE"/>
    <w:rsid w:val="00956449"/>
    <w:rsid w:val="009567F3"/>
    <w:rsid w:val="0095697F"/>
    <w:rsid w:val="00956DAC"/>
    <w:rsid w:val="00956F6D"/>
    <w:rsid w:val="009571FD"/>
    <w:rsid w:val="0095721C"/>
    <w:rsid w:val="00957561"/>
    <w:rsid w:val="00957711"/>
    <w:rsid w:val="00957F64"/>
    <w:rsid w:val="00960020"/>
    <w:rsid w:val="00960041"/>
    <w:rsid w:val="009601C7"/>
    <w:rsid w:val="0096141A"/>
    <w:rsid w:val="0096148E"/>
    <w:rsid w:val="0096177C"/>
    <w:rsid w:val="00961C14"/>
    <w:rsid w:val="00961FF8"/>
    <w:rsid w:val="009623B3"/>
    <w:rsid w:val="009625F8"/>
    <w:rsid w:val="00962B61"/>
    <w:rsid w:val="009630AA"/>
    <w:rsid w:val="00963233"/>
    <w:rsid w:val="009632DB"/>
    <w:rsid w:val="0096338D"/>
    <w:rsid w:val="0096341C"/>
    <w:rsid w:val="009634A0"/>
    <w:rsid w:val="009635D9"/>
    <w:rsid w:val="00963E3C"/>
    <w:rsid w:val="0096427B"/>
    <w:rsid w:val="00964B29"/>
    <w:rsid w:val="00964E94"/>
    <w:rsid w:val="0096519C"/>
    <w:rsid w:val="0096599D"/>
    <w:rsid w:val="009659F7"/>
    <w:rsid w:val="00965BE3"/>
    <w:rsid w:val="00965FC1"/>
    <w:rsid w:val="0096637B"/>
    <w:rsid w:val="009663B3"/>
    <w:rsid w:val="00966B27"/>
    <w:rsid w:val="00966FEB"/>
    <w:rsid w:val="00967173"/>
    <w:rsid w:val="0096729E"/>
    <w:rsid w:val="00967529"/>
    <w:rsid w:val="009677F8"/>
    <w:rsid w:val="00967E96"/>
    <w:rsid w:val="00970933"/>
    <w:rsid w:val="00970A33"/>
    <w:rsid w:val="00970A88"/>
    <w:rsid w:val="00970F03"/>
    <w:rsid w:val="009710A5"/>
    <w:rsid w:val="0097159A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4BE5"/>
    <w:rsid w:val="0097507C"/>
    <w:rsid w:val="00975115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16EF"/>
    <w:rsid w:val="00981962"/>
    <w:rsid w:val="00981C2A"/>
    <w:rsid w:val="00982305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6076"/>
    <w:rsid w:val="009862AE"/>
    <w:rsid w:val="009870CB"/>
    <w:rsid w:val="00987475"/>
    <w:rsid w:val="00990196"/>
    <w:rsid w:val="00990ABB"/>
    <w:rsid w:val="00990B4D"/>
    <w:rsid w:val="00990BB1"/>
    <w:rsid w:val="00991687"/>
    <w:rsid w:val="00991B1F"/>
    <w:rsid w:val="00991B88"/>
    <w:rsid w:val="00991BDA"/>
    <w:rsid w:val="00991C63"/>
    <w:rsid w:val="00991CDA"/>
    <w:rsid w:val="00991F86"/>
    <w:rsid w:val="009921C2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89C"/>
    <w:rsid w:val="009A199D"/>
    <w:rsid w:val="009A2678"/>
    <w:rsid w:val="009A267C"/>
    <w:rsid w:val="009A2DD1"/>
    <w:rsid w:val="009A3261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C6B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0FE8"/>
    <w:rsid w:val="009B2407"/>
    <w:rsid w:val="009B32EF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3D0"/>
    <w:rsid w:val="009B5704"/>
    <w:rsid w:val="009B610D"/>
    <w:rsid w:val="009B63FD"/>
    <w:rsid w:val="009B6740"/>
    <w:rsid w:val="009B6A79"/>
    <w:rsid w:val="009B6CF0"/>
    <w:rsid w:val="009B6EA6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86B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C7C48"/>
    <w:rsid w:val="009D0C11"/>
    <w:rsid w:val="009D0D6C"/>
    <w:rsid w:val="009D1070"/>
    <w:rsid w:val="009D12B9"/>
    <w:rsid w:val="009D13FF"/>
    <w:rsid w:val="009D152A"/>
    <w:rsid w:val="009D1754"/>
    <w:rsid w:val="009D2CC4"/>
    <w:rsid w:val="009D3A62"/>
    <w:rsid w:val="009D3D6B"/>
    <w:rsid w:val="009D3F5C"/>
    <w:rsid w:val="009D3FBF"/>
    <w:rsid w:val="009D4163"/>
    <w:rsid w:val="009D438E"/>
    <w:rsid w:val="009D4A9B"/>
    <w:rsid w:val="009D5013"/>
    <w:rsid w:val="009D545E"/>
    <w:rsid w:val="009D583B"/>
    <w:rsid w:val="009D5BF2"/>
    <w:rsid w:val="009D5C4C"/>
    <w:rsid w:val="009D60D0"/>
    <w:rsid w:val="009D60F8"/>
    <w:rsid w:val="009D6357"/>
    <w:rsid w:val="009D65D1"/>
    <w:rsid w:val="009D6B23"/>
    <w:rsid w:val="009D759A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836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C9F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A00350"/>
    <w:rsid w:val="00A0050A"/>
    <w:rsid w:val="00A01449"/>
    <w:rsid w:val="00A01970"/>
    <w:rsid w:val="00A01AC1"/>
    <w:rsid w:val="00A023B6"/>
    <w:rsid w:val="00A0244D"/>
    <w:rsid w:val="00A0248C"/>
    <w:rsid w:val="00A02512"/>
    <w:rsid w:val="00A025A6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D69"/>
    <w:rsid w:val="00A05F4D"/>
    <w:rsid w:val="00A06462"/>
    <w:rsid w:val="00A0660C"/>
    <w:rsid w:val="00A06874"/>
    <w:rsid w:val="00A068A4"/>
    <w:rsid w:val="00A06D2A"/>
    <w:rsid w:val="00A06D50"/>
    <w:rsid w:val="00A06E1A"/>
    <w:rsid w:val="00A073C9"/>
    <w:rsid w:val="00A073E5"/>
    <w:rsid w:val="00A079B1"/>
    <w:rsid w:val="00A10081"/>
    <w:rsid w:val="00A101AC"/>
    <w:rsid w:val="00A103A1"/>
    <w:rsid w:val="00A1056C"/>
    <w:rsid w:val="00A1057E"/>
    <w:rsid w:val="00A10704"/>
    <w:rsid w:val="00A10AE9"/>
    <w:rsid w:val="00A10B70"/>
    <w:rsid w:val="00A10CB7"/>
    <w:rsid w:val="00A10D3F"/>
    <w:rsid w:val="00A10D61"/>
    <w:rsid w:val="00A10D89"/>
    <w:rsid w:val="00A10F02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2FE"/>
    <w:rsid w:val="00A135CD"/>
    <w:rsid w:val="00A135CF"/>
    <w:rsid w:val="00A13A12"/>
    <w:rsid w:val="00A13CA8"/>
    <w:rsid w:val="00A13D13"/>
    <w:rsid w:val="00A13E62"/>
    <w:rsid w:val="00A14050"/>
    <w:rsid w:val="00A146BF"/>
    <w:rsid w:val="00A15077"/>
    <w:rsid w:val="00A156CD"/>
    <w:rsid w:val="00A159B9"/>
    <w:rsid w:val="00A15CE2"/>
    <w:rsid w:val="00A15F8A"/>
    <w:rsid w:val="00A160B9"/>
    <w:rsid w:val="00A164B4"/>
    <w:rsid w:val="00A166D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4B2"/>
    <w:rsid w:val="00A2560E"/>
    <w:rsid w:val="00A256FE"/>
    <w:rsid w:val="00A25B46"/>
    <w:rsid w:val="00A261FD"/>
    <w:rsid w:val="00A26C0D"/>
    <w:rsid w:val="00A27028"/>
    <w:rsid w:val="00A278CD"/>
    <w:rsid w:val="00A27D3C"/>
    <w:rsid w:val="00A27D43"/>
    <w:rsid w:val="00A27E28"/>
    <w:rsid w:val="00A27E96"/>
    <w:rsid w:val="00A3063E"/>
    <w:rsid w:val="00A309F6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F98"/>
    <w:rsid w:val="00A35465"/>
    <w:rsid w:val="00A3663A"/>
    <w:rsid w:val="00A367BA"/>
    <w:rsid w:val="00A36C6A"/>
    <w:rsid w:val="00A37003"/>
    <w:rsid w:val="00A3761A"/>
    <w:rsid w:val="00A376E5"/>
    <w:rsid w:val="00A4071C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8DC"/>
    <w:rsid w:val="00A42A2B"/>
    <w:rsid w:val="00A430A3"/>
    <w:rsid w:val="00A433BE"/>
    <w:rsid w:val="00A434B6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615"/>
    <w:rsid w:val="00A4569F"/>
    <w:rsid w:val="00A461CC"/>
    <w:rsid w:val="00A465A4"/>
    <w:rsid w:val="00A46C21"/>
    <w:rsid w:val="00A46FEE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23C"/>
    <w:rsid w:val="00A568F0"/>
    <w:rsid w:val="00A569FF"/>
    <w:rsid w:val="00A56CF0"/>
    <w:rsid w:val="00A57128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4469"/>
    <w:rsid w:val="00A64504"/>
    <w:rsid w:val="00A647F3"/>
    <w:rsid w:val="00A64A41"/>
    <w:rsid w:val="00A64D6C"/>
    <w:rsid w:val="00A65F84"/>
    <w:rsid w:val="00A660FC"/>
    <w:rsid w:val="00A6666C"/>
    <w:rsid w:val="00A6687D"/>
    <w:rsid w:val="00A66ABB"/>
    <w:rsid w:val="00A701B8"/>
    <w:rsid w:val="00A7025A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541E"/>
    <w:rsid w:val="00A75B41"/>
    <w:rsid w:val="00A75F19"/>
    <w:rsid w:val="00A76001"/>
    <w:rsid w:val="00A7671C"/>
    <w:rsid w:val="00A76D3B"/>
    <w:rsid w:val="00A76D6E"/>
    <w:rsid w:val="00A76FAB"/>
    <w:rsid w:val="00A7717B"/>
    <w:rsid w:val="00A771AB"/>
    <w:rsid w:val="00A775A5"/>
    <w:rsid w:val="00A77710"/>
    <w:rsid w:val="00A77A70"/>
    <w:rsid w:val="00A77B5F"/>
    <w:rsid w:val="00A77C70"/>
    <w:rsid w:val="00A805B1"/>
    <w:rsid w:val="00A80CF8"/>
    <w:rsid w:val="00A813E1"/>
    <w:rsid w:val="00A820B7"/>
    <w:rsid w:val="00A821AE"/>
    <w:rsid w:val="00A82346"/>
    <w:rsid w:val="00A82436"/>
    <w:rsid w:val="00A825B1"/>
    <w:rsid w:val="00A82A10"/>
    <w:rsid w:val="00A82AC3"/>
    <w:rsid w:val="00A82DA4"/>
    <w:rsid w:val="00A82DE5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542C"/>
    <w:rsid w:val="00A856E3"/>
    <w:rsid w:val="00A85D0E"/>
    <w:rsid w:val="00A85D44"/>
    <w:rsid w:val="00A86108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934"/>
    <w:rsid w:val="00A910B7"/>
    <w:rsid w:val="00A91316"/>
    <w:rsid w:val="00A913B4"/>
    <w:rsid w:val="00A91791"/>
    <w:rsid w:val="00A91A78"/>
    <w:rsid w:val="00A91E08"/>
    <w:rsid w:val="00A91E8C"/>
    <w:rsid w:val="00A9289F"/>
    <w:rsid w:val="00A92B3E"/>
    <w:rsid w:val="00A92EC3"/>
    <w:rsid w:val="00A938BB"/>
    <w:rsid w:val="00A93FCD"/>
    <w:rsid w:val="00A947E5"/>
    <w:rsid w:val="00A951D9"/>
    <w:rsid w:val="00A953CF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1BD"/>
    <w:rsid w:val="00AA12D3"/>
    <w:rsid w:val="00AA1518"/>
    <w:rsid w:val="00AA179C"/>
    <w:rsid w:val="00AA1A2D"/>
    <w:rsid w:val="00AA1FE0"/>
    <w:rsid w:val="00AA20AF"/>
    <w:rsid w:val="00AA21C1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94E"/>
    <w:rsid w:val="00AA6A0E"/>
    <w:rsid w:val="00AA6D6C"/>
    <w:rsid w:val="00AA7971"/>
    <w:rsid w:val="00AA7AE5"/>
    <w:rsid w:val="00AA7AE7"/>
    <w:rsid w:val="00AB021A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5F7"/>
    <w:rsid w:val="00AB2B20"/>
    <w:rsid w:val="00AB2BD3"/>
    <w:rsid w:val="00AB2C27"/>
    <w:rsid w:val="00AB2C3A"/>
    <w:rsid w:val="00AB2D51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8D5"/>
    <w:rsid w:val="00AB594A"/>
    <w:rsid w:val="00AB595D"/>
    <w:rsid w:val="00AB599E"/>
    <w:rsid w:val="00AB6D2B"/>
    <w:rsid w:val="00AB6D43"/>
    <w:rsid w:val="00AB7AA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301B"/>
    <w:rsid w:val="00AC34B0"/>
    <w:rsid w:val="00AC411A"/>
    <w:rsid w:val="00AC44BA"/>
    <w:rsid w:val="00AC48B1"/>
    <w:rsid w:val="00AC4CB6"/>
    <w:rsid w:val="00AC56CB"/>
    <w:rsid w:val="00AC5820"/>
    <w:rsid w:val="00AC62A4"/>
    <w:rsid w:val="00AC6DB4"/>
    <w:rsid w:val="00AC79E9"/>
    <w:rsid w:val="00AC7AC5"/>
    <w:rsid w:val="00AD0B29"/>
    <w:rsid w:val="00AD1CD8"/>
    <w:rsid w:val="00AD213E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AD4"/>
    <w:rsid w:val="00AD5F83"/>
    <w:rsid w:val="00AD6272"/>
    <w:rsid w:val="00AD6645"/>
    <w:rsid w:val="00AD6E26"/>
    <w:rsid w:val="00AD73C5"/>
    <w:rsid w:val="00AD7E03"/>
    <w:rsid w:val="00AE07F4"/>
    <w:rsid w:val="00AE0A2C"/>
    <w:rsid w:val="00AE0AF2"/>
    <w:rsid w:val="00AE0B12"/>
    <w:rsid w:val="00AE0B27"/>
    <w:rsid w:val="00AE0EDE"/>
    <w:rsid w:val="00AE11FC"/>
    <w:rsid w:val="00AE14F4"/>
    <w:rsid w:val="00AE16D1"/>
    <w:rsid w:val="00AE2A13"/>
    <w:rsid w:val="00AE2BEE"/>
    <w:rsid w:val="00AE2C48"/>
    <w:rsid w:val="00AE2CF2"/>
    <w:rsid w:val="00AE30CD"/>
    <w:rsid w:val="00AE3918"/>
    <w:rsid w:val="00AE3E5C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E2C"/>
    <w:rsid w:val="00AE6F93"/>
    <w:rsid w:val="00AE70F6"/>
    <w:rsid w:val="00AE7AB7"/>
    <w:rsid w:val="00AE7C40"/>
    <w:rsid w:val="00AE7CAC"/>
    <w:rsid w:val="00AE7D0B"/>
    <w:rsid w:val="00AF0820"/>
    <w:rsid w:val="00AF0841"/>
    <w:rsid w:val="00AF086F"/>
    <w:rsid w:val="00AF095C"/>
    <w:rsid w:val="00AF148A"/>
    <w:rsid w:val="00AF264C"/>
    <w:rsid w:val="00AF2964"/>
    <w:rsid w:val="00AF2AD1"/>
    <w:rsid w:val="00AF2EDC"/>
    <w:rsid w:val="00AF313D"/>
    <w:rsid w:val="00AF346A"/>
    <w:rsid w:val="00AF35BA"/>
    <w:rsid w:val="00AF393F"/>
    <w:rsid w:val="00AF4428"/>
    <w:rsid w:val="00AF4A2E"/>
    <w:rsid w:val="00AF4B03"/>
    <w:rsid w:val="00AF4DF1"/>
    <w:rsid w:val="00AF4E3D"/>
    <w:rsid w:val="00AF50CF"/>
    <w:rsid w:val="00AF5250"/>
    <w:rsid w:val="00AF53F5"/>
    <w:rsid w:val="00AF566D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49E"/>
    <w:rsid w:val="00B00B7C"/>
    <w:rsid w:val="00B017D2"/>
    <w:rsid w:val="00B01E27"/>
    <w:rsid w:val="00B02590"/>
    <w:rsid w:val="00B0261A"/>
    <w:rsid w:val="00B02898"/>
    <w:rsid w:val="00B03017"/>
    <w:rsid w:val="00B03207"/>
    <w:rsid w:val="00B03363"/>
    <w:rsid w:val="00B0381B"/>
    <w:rsid w:val="00B0386E"/>
    <w:rsid w:val="00B03BB5"/>
    <w:rsid w:val="00B03E67"/>
    <w:rsid w:val="00B04F8D"/>
    <w:rsid w:val="00B05005"/>
    <w:rsid w:val="00B05643"/>
    <w:rsid w:val="00B0577B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9E4"/>
    <w:rsid w:val="00B07642"/>
    <w:rsid w:val="00B076D1"/>
    <w:rsid w:val="00B10A4E"/>
    <w:rsid w:val="00B10E6F"/>
    <w:rsid w:val="00B10F92"/>
    <w:rsid w:val="00B1124D"/>
    <w:rsid w:val="00B11449"/>
    <w:rsid w:val="00B11D20"/>
    <w:rsid w:val="00B124BB"/>
    <w:rsid w:val="00B1277A"/>
    <w:rsid w:val="00B130ED"/>
    <w:rsid w:val="00B137E6"/>
    <w:rsid w:val="00B14D54"/>
    <w:rsid w:val="00B14E3D"/>
    <w:rsid w:val="00B15449"/>
    <w:rsid w:val="00B15835"/>
    <w:rsid w:val="00B15CA9"/>
    <w:rsid w:val="00B1655A"/>
    <w:rsid w:val="00B167F0"/>
    <w:rsid w:val="00B16B78"/>
    <w:rsid w:val="00B170C1"/>
    <w:rsid w:val="00B171FE"/>
    <w:rsid w:val="00B1742E"/>
    <w:rsid w:val="00B17453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6CA8"/>
    <w:rsid w:val="00B26E0E"/>
    <w:rsid w:val="00B27231"/>
    <w:rsid w:val="00B275C0"/>
    <w:rsid w:val="00B275FB"/>
    <w:rsid w:val="00B27901"/>
    <w:rsid w:val="00B27A76"/>
    <w:rsid w:val="00B27BAF"/>
    <w:rsid w:val="00B30B9B"/>
    <w:rsid w:val="00B30FBA"/>
    <w:rsid w:val="00B320F6"/>
    <w:rsid w:val="00B32222"/>
    <w:rsid w:val="00B32259"/>
    <w:rsid w:val="00B3225E"/>
    <w:rsid w:val="00B329AD"/>
    <w:rsid w:val="00B32DDA"/>
    <w:rsid w:val="00B33116"/>
    <w:rsid w:val="00B33815"/>
    <w:rsid w:val="00B338D1"/>
    <w:rsid w:val="00B33D62"/>
    <w:rsid w:val="00B343AF"/>
    <w:rsid w:val="00B35BC0"/>
    <w:rsid w:val="00B36260"/>
    <w:rsid w:val="00B364C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95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47FA8"/>
    <w:rsid w:val="00B50613"/>
    <w:rsid w:val="00B50957"/>
    <w:rsid w:val="00B50C48"/>
    <w:rsid w:val="00B51084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22BF"/>
    <w:rsid w:val="00B62EDF"/>
    <w:rsid w:val="00B63051"/>
    <w:rsid w:val="00B635F0"/>
    <w:rsid w:val="00B63C3D"/>
    <w:rsid w:val="00B63F36"/>
    <w:rsid w:val="00B6406A"/>
    <w:rsid w:val="00B64AD0"/>
    <w:rsid w:val="00B6517A"/>
    <w:rsid w:val="00B65228"/>
    <w:rsid w:val="00B659D1"/>
    <w:rsid w:val="00B65A49"/>
    <w:rsid w:val="00B65C4C"/>
    <w:rsid w:val="00B65E0A"/>
    <w:rsid w:val="00B65F70"/>
    <w:rsid w:val="00B65F94"/>
    <w:rsid w:val="00B665F8"/>
    <w:rsid w:val="00B66693"/>
    <w:rsid w:val="00B66717"/>
    <w:rsid w:val="00B66757"/>
    <w:rsid w:val="00B67480"/>
    <w:rsid w:val="00B67B97"/>
    <w:rsid w:val="00B67CF6"/>
    <w:rsid w:val="00B67CFF"/>
    <w:rsid w:val="00B702B9"/>
    <w:rsid w:val="00B70F83"/>
    <w:rsid w:val="00B71198"/>
    <w:rsid w:val="00B714F3"/>
    <w:rsid w:val="00B71E30"/>
    <w:rsid w:val="00B71F6B"/>
    <w:rsid w:val="00B72C7C"/>
    <w:rsid w:val="00B72F71"/>
    <w:rsid w:val="00B72F79"/>
    <w:rsid w:val="00B736C4"/>
    <w:rsid w:val="00B73983"/>
    <w:rsid w:val="00B73C76"/>
    <w:rsid w:val="00B73F49"/>
    <w:rsid w:val="00B74637"/>
    <w:rsid w:val="00B749FC"/>
    <w:rsid w:val="00B74A60"/>
    <w:rsid w:val="00B74C51"/>
    <w:rsid w:val="00B750A4"/>
    <w:rsid w:val="00B7544A"/>
    <w:rsid w:val="00B754CA"/>
    <w:rsid w:val="00B75A68"/>
    <w:rsid w:val="00B75B0A"/>
    <w:rsid w:val="00B75DF1"/>
    <w:rsid w:val="00B76126"/>
    <w:rsid w:val="00B76210"/>
    <w:rsid w:val="00B7667A"/>
    <w:rsid w:val="00B76787"/>
    <w:rsid w:val="00B77309"/>
    <w:rsid w:val="00B77D7F"/>
    <w:rsid w:val="00B77F03"/>
    <w:rsid w:val="00B80009"/>
    <w:rsid w:val="00B800A6"/>
    <w:rsid w:val="00B803E0"/>
    <w:rsid w:val="00B80D01"/>
    <w:rsid w:val="00B81FB0"/>
    <w:rsid w:val="00B824D7"/>
    <w:rsid w:val="00B82A2C"/>
    <w:rsid w:val="00B82F34"/>
    <w:rsid w:val="00B82FC4"/>
    <w:rsid w:val="00B83600"/>
    <w:rsid w:val="00B83BB2"/>
    <w:rsid w:val="00B84ABC"/>
    <w:rsid w:val="00B84FAE"/>
    <w:rsid w:val="00B850F6"/>
    <w:rsid w:val="00B853F1"/>
    <w:rsid w:val="00B856B9"/>
    <w:rsid w:val="00B85B50"/>
    <w:rsid w:val="00B85D9B"/>
    <w:rsid w:val="00B86103"/>
    <w:rsid w:val="00B86243"/>
    <w:rsid w:val="00B864A3"/>
    <w:rsid w:val="00B86514"/>
    <w:rsid w:val="00B86A21"/>
    <w:rsid w:val="00B86B20"/>
    <w:rsid w:val="00B8776F"/>
    <w:rsid w:val="00B9028E"/>
    <w:rsid w:val="00B90517"/>
    <w:rsid w:val="00B90708"/>
    <w:rsid w:val="00B90930"/>
    <w:rsid w:val="00B90E19"/>
    <w:rsid w:val="00B91D30"/>
    <w:rsid w:val="00B91EDE"/>
    <w:rsid w:val="00B924F7"/>
    <w:rsid w:val="00B93140"/>
    <w:rsid w:val="00B932C9"/>
    <w:rsid w:val="00B9338B"/>
    <w:rsid w:val="00B93F62"/>
    <w:rsid w:val="00B9400B"/>
    <w:rsid w:val="00B9450B"/>
    <w:rsid w:val="00B945E6"/>
    <w:rsid w:val="00B9466E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8F7"/>
    <w:rsid w:val="00BA4B5A"/>
    <w:rsid w:val="00BA4FEE"/>
    <w:rsid w:val="00BA51D9"/>
    <w:rsid w:val="00BA578E"/>
    <w:rsid w:val="00BA5CC7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D7F"/>
    <w:rsid w:val="00BB1ED0"/>
    <w:rsid w:val="00BB20BF"/>
    <w:rsid w:val="00BB2A5A"/>
    <w:rsid w:val="00BB37BB"/>
    <w:rsid w:val="00BB3E45"/>
    <w:rsid w:val="00BB3F90"/>
    <w:rsid w:val="00BB4D21"/>
    <w:rsid w:val="00BB518D"/>
    <w:rsid w:val="00BB5522"/>
    <w:rsid w:val="00BB55B8"/>
    <w:rsid w:val="00BB581A"/>
    <w:rsid w:val="00BB5CDA"/>
    <w:rsid w:val="00BB5DFC"/>
    <w:rsid w:val="00BB6924"/>
    <w:rsid w:val="00BB6BE9"/>
    <w:rsid w:val="00BB6C03"/>
    <w:rsid w:val="00BB6D5A"/>
    <w:rsid w:val="00BB6FED"/>
    <w:rsid w:val="00BB7644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61A"/>
    <w:rsid w:val="00BC59DC"/>
    <w:rsid w:val="00BC5A22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859"/>
    <w:rsid w:val="00BD08B5"/>
    <w:rsid w:val="00BD093D"/>
    <w:rsid w:val="00BD0D9A"/>
    <w:rsid w:val="00BD0EC5"/>
    <w:rsid w:val="00BD108E"/>
    <w:rsid w:val="00BD10DE"/>
    <w:rsid w:val="00BD124B"/>
    <w:rsid w:val="00BD1D77"/>
    <w:rsid w:val="00BD1FBF"/>
    <w:rsid w:val="00BD2157"/>
    <w:rsid w:val="00BD2277"/>
    <w:rsid w:val="00BD25E4"/>
    <w:rsid w:val="00BD2733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8DF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264"/>
    <w:rsid w:val="00BE42F1"/>
    <w:rsid w:val="00BE44E1"/>
    <w:rsid w:val="00BE4700"/>
    <w:rsid w:val="00BE6361"/>
    <w:rsid w:val="00BE639C"/>
    <w:rsid w:val="00BE6907"/>
    <w:rsid w:val="00BE6B42"/>
    <w:rsid w:val="00BE7248"/>
    <w:rsid w:val="00BE731D"/>
    <w:rsid w:val="00BE7408"/>
    <w:rsid w:val="00BE7C2E"/>
    <w:rsid w:val="00BE7E70"/>
    <w:rsid w:val="00BF007C"/>
    <w:rsid w:val="00BF01EE"/>
    <w:rsid w:val="00BF01F1"/>
    <w:rsid w:val="00BF03EB"/>
    <w:rsid w:val="00BF06DF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68B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20B"/>
    <w:rsid w:val="00BF7976"/>
    <w:rsid w:val="00C004CB"/>
    <w:rsid w:val="00C00546"/>
    <w:rsid w:val="00C008A1"/>
    <w:rsid w:val="00C008C5"/>
    <w:rsid w:val="00C01149"/>
    <w:rsid w:val="00C0130C"/>
    <w:rsid w:val="00C0162C"/>
    <w:rsid w:val="00C02385"/>
    <w:rsid w:val="00C023C1"/>
    <w:rsid w:val="00C02B1A"/>
    <w:rsid w:val="00C03024"/>
    <w:rsid w:val="00C031AC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87B"/>
    <w:rsid w:val="00C07CD1"/>
    <w:rsid w:val="00C10ABD"/>
    <w:rsid w:val="00C10AF0"/>
    <w:rsid w:val="00C10C51"/>
    <w:rsid w:val="00C10E71"/>
    <w:rsid w:val="00C1178E"/>
    <w:rsid w:val="00C11B59"/>
    <w:rsid w:val="00C11EA6"/>
    <w:rsid w:val="00C1268B"/>
    <w:rsid w:val="00C12D91"/>
    <w:rsid w:val="00C137E0"/>
    <w:rsid w:val="00C143A3"/>
    <w:rsid w:val="00C143B3"/>
    <w:rsid w:val="00C147F2"/>
    <w:rsid w:val="00C14B21"/>
    <w:rsid w:val="00C14CEC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09C"/>
    <w:rsid w:val="00C22FFF"/>
    <w:rsid w:val="00C23301"/>
    <w:rsid w:val="00C23CB7"/>
    <w:rsid w:val="00C247D2"/>
    <w:rsid w:val="00C251AD"/>
    <w:rsid w:val="00C251B2"/>
    <w:rsid w:val="00C25F2D"/>
    <w:rsid w:val="00C26013"/>
    <w:rsid w:val="00C26039"/>
    <w:rsid w:val="00C260AA"/>
    <w:rsid w:val="00C261BF"/>
    <w:rsid w:val="00C266AA"/>
    <w:rsid w:val="00C26872"/>
    <w:rsid w:val="00C27684"/>
    <w:rsid w:val="00C279B1"/>
    <w:rsid w:val="00C27A8B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65E"/>
    <w:rsid w:val="00C336FE"/>
    <w:rsid w:val="00C33C16"/>
    <w:rsid w:val="00C346DD"/>
    <w:rsid w:val="00C35282"/>
    <w:rsid w:val="00C35FD7"/>
    <w:rsid w:val="00C362F9"/>
    <w:rsid w:val="00C36850"/>
    <w:rsid w:val="00C36A51"/>
    <w:rsid w:val="00C36D07"/>
    <w:rsid w:val="00C36FE5"/>
    <w:rsid w:val="00C37589"/>
    <w:rsid w:val="00C37639"/>
    <w:rsid w:val="00C37B0B"/>
    <w:rsid w:val="00C37B58"/>
    <w:rsid w:val="00C40098"/>
    <w:rsid w:val="00C40406"/>
    <w:rsid w:val="00C40478"/>
    <w:rsid w:val="00C405AD"/>
    <w:rsid w:val="00C40AFD"/>
    <w:rsid w:val="00C40D82"/>
    <w:rsid w:val="00C4103E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D75"/>
    <w:rsid w:val="00C45E03"/>
    <w:rsid w:val="00C462B9"/>
    <w:rsid w:val="00C466A2"/>
    <w:rsid w:val="00C46B25"/>
    <w:rsid w:val="00C46C9C"/>
    <w:rsid w:val="00C47353"/>
    <w:rsid w:val="00C4764E"/>
    <w:rsid w:val="00C477C8"/>
    <w:rsid w:val="00C47A9C"/>
    <w:rsid w:val="00C50B88"/>
    <w:rsid w:val="00C50CAC"/>
    <w:rsid w:val="00C50D3A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4B18"/>
    <w:rsid w:val="00C5553E"/>
    <w:rsid w:val="00C557E0"/>
    <w:rsid w:val="00C5585D"/>
    <w:rsid w:val="00C558E2"/>
    <w:rsid w:val="00C55B1B"/>
    <w:rsid w:val="00C56305"/>
    <w:rsid w:val="00C56635"/>
    <w:rsid w:val="00C566C3"/>
    <w:rsid w:val="00C56828"/>
    <w:rsid w:val="00C56D4A"/>
    <w:rsid w:val="00C56E6C"/>
    <w:rsid w:val="00C5705E"/>
    <w:rsid w:val="00C575D5"/>
    <w:rsid w:val="00C5780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A2D"/>
    <w:rsid w:val="00C76ADD"/>
    <w:rsid w:val="00C76B35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80B"/>
    <w:rsid w:val="00C81E54"/>
    <w:rsid w:val="00C82252"/>
    <w:rsid w:val="00C822A4"/>
    <w:rsid w:val="00C822AA"/>
    <w:rsid w:val="00C82550"/>
    <w:rsid w:val="00C8256E"/>
    <w:rsid w:val="00C82CE0"/>
    <w:rsid w:val="00C82DD7"/>
    <w:rsid w:val="00C830C8"/>
    <w:rsid w:val="00C83185"/>
    <w:rsid w:val="00C83188"/>
    <w:rsid w:val="00C8338F"/>
    <w:rsid w:val="00C835D6"/>
    <w:rsid w:val="00C83D56"/>
    <w:rsid w:val="00C841C6"/>
    <w:rsid w:val="00C84659"/>
    <w:rsid w:val="00C846E5"/>
    <w:rsid w:val="00C84E91"/>
    <w:rsid w:val="00C8592D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D4F"/>
    <w:rsid w:val="00C90E43"/>
    <w:rsid w:val="00C910C4"/>
    <w:rsid w:val="00C9138F"/>
    <w:rsid w:val="00C9154C"/>
    <w:rsid w:val="00C917AC"/>
    <w:rsid w:val="00C91C6A"/>
    <w:rsid w:val="00C922EC"/>
    <w:rsid w:val="00C92A69"/>
    <w:rsid w:val="00C92C93"/>
    <w:rsid w:val="00C92DEA"/>
    <w:rsid w:val="00C931B9"/>
    <w:rsid w:val="00C931CD"/>
    <w:rsid w:val="00C935BB"/>
    <w:rsid w:val="00C93947"/>
    <w:rsid w:val="00C93F40"/>
    <w:rsid w:val="00C945DB"/>
    <w:rsid w:val="00C94AF6"/>
    <w:rsid w:val="00C94B21"/>
    <w:rsid w:val="00C958E8"/>
    <w:rsid w:val="00C95985"/>
    <w:rsid w:val="00C95A3F"/>
    <w:rsid w:val="00C95A68"/>
    <w:rsid w:val="00C96920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5A0"/>
    <w:rsid w:val="00CA3692"/>
    <w:rsid w:val="00CA3726"/>
    <w:rsid w:val="00CA3919"/>
    <w:rsid w:val="00CA3954"/>
    <w:rsid w:val="00CA3D0C"/>
    <w:rsid w:val="00CA3DFB"/>
    <w:rsid w:val="00CA3F26"/>
    <w:rsid w:val="00CA4A7D"/>
    <w:rsid w:val="00CA505E"/>
    <w:rsid w:val="00CA5296"/>
    <w:rsid w:val="00CA5361"/>
    <w:rsid w:val="00CA5903"/>
    <w:rsid w:val="00CA6050"/>
    <w:rsid w:val="00CA60C5"/>
    <w:rsid w:val="00CA61DE"/>
    <w:rsid w:val="00CA624D"/>
    <w:rsid w:val="00CA68D6"/>
    <w:rsid w:val="00CA6AC4"/>
    <w:rsid w:val="00CA6F0C"/>
    <w:rsid w:val="00CA70B0"/>
    <w:rsid w:val="00CA739D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33A"/>
    <w:rsid w:val="00CB3840"/>
    <w:rsid w:val="00CB3BBC"/>
    <w:rsid w:val="00CB3E90"/>
    <w:rsid w:val="00CB40FF"/>
    <w:rsid w:val="00CB41F9"/>
    <w:rsid w:val="00CB49A1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416"/>
    <w:rsid w:val="00CC072D"/>
    <w:rsid w:val="00CC0774"/>
    <w:rsid w:val="00CC0943"/>
    <w:rsid w:val="00CC0A33"/>
    <w:rsid w:val="00CC0A91"/>
    <w:rsid w:val="00CC0BC7"/>
    <w:rsid w:val="00CC0E15"/>
    <w:rsid w:val="00CC15C7"/>
    <w:rsid w:val="00CC15F4"/>
    <w:rsid w:val="00CC1E54"/>
    <w:rsid w:val="00CC210A"/>
    <w:rsid w:val="00CC241D"/>
    <w:rsid w:val="00CC2B06"/>
    <w:rsid w:val="00CC2D8D"/>
    <w:rsid w:val="00CC3129"/>
    <w:rsid w:val="00CC35F6"/>
    <w:rsid w:val="00CC3F51"/>
    <w:rsid w:val="00CC412D"/>
    <w:rsid w:val="00CC4846"/>
    <w:rsid w:val="00CC4885"/>
    <w:rsid w:val="00CC5026"/>
    <w:rsid w:val="00CC5340"/>
    <w:rsid w:val="00CC5ECA"/>
    <w:rsid w:val="00CC5ECB"/>
    <w:rsid w:val="00CC6124"/>
    <w:rsid w:val="00CC63CC"/>
    <w:rsid w:val="00CC6448"/>
    <w:rsid w:val="00CC64AC"/>
    <w:rsid w:val="00CC68D0"/>
    <w:rsid w:val="00CC6CC2"/>
    <w:rsid w:val="00CC6D2A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E94"/>
    <w:rsid w:val="00CD123D"/>
    <w:rsid w:val="00CD1FA8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D55"/>
    <w:rsid w:val="00CD6E0D"/>
    <w:rsid w:val="00CD7731"/>
    <w:rsid w:val="00CD7785"/>
    <w:rsid w:val="00CD77D9"/>
    <w:rsid w:val="00CD783F"/>
    <w:rsid w:val="00CD7A8E"/>
    <w:rsid w:val="00CE00FD"/>
    <w:rsid w:val="00CE031B"/>
    <w:rsid w:val="00CE0D9E"/>
    <w:rsid w:val="00CE0E19"/>
    <w:rsid w:val="00CE0E6D"/>
    <w:rsid w:val="00CE0FF8"/>
    <w:rsid w:val="00CE14D4"/>
    <w:rsid w:val="00CE1AB4"/>
    <w:rsid w:val="00CE1C9B"/>
    <w:rsid w:val="00CE1F7B"/>
    <w:rsid w:val="00CE1F81"/>
    <w:rsid w:val="00CE28B8"/>
    <w:rsid w:val="00CE3869"/>
    <w:rsid w:val="00CE4211"/>
    <w:rsid w:val="00CE42E4"/>
    <w:rsid w:val="00CE4714"/>
    <w:rsid w:val="00CE489A"/>
    <w:rsid w:val="00CE5523"/>
    <w:rsid w:val="00CE5660"/>
    <w:rsid w:val="00CE59C2"/>
    <w:rsid w:val="00CE61A7"/>
    <w:rsid w:val="00CE695E"/>
    <w:rsid w:val="00CE6A17"/>
    <w:rsid w:val="00CE6D64"/>
    <w:rsid w:val="00CE6FF8"/>
    <w:rsid w:val="00CE70F6"/>
    <w:rsid w:val="00CE7104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3448"/>
    <w:rsid w:val="00CF37EA"/>
    <w:rsid w:val="00CF3C0C"/>
    <w:rsid w:val="00CF3C5D"/>
    <w:rsid w:val="00CF4441"/>
    <w:rsid w:val="00CF44E8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579"/>
    <w:rsid w:val="00D01BD6"/>
    <w:rsid w:val="00D021B7"/>
    <w:rsid w:val="00D02484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A8"/>
    <w:rsid w:val="00D04305"/>
    <w:rsid w:val="00D0495F"/>
    <w:rsid w:val="00D04BA7"/>
    <w:rsid w:val="00D04DD9"/>
    <w:rsid w:val="00D04E21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315"/>
    <w:rsid w:val="00D11572"/>
    <w:rsid w:val="00D11671"/>
    <w:rsid w:val="00D1184A"/>
    <w:rsid w:val="00D11C71"/>
    <w:rsid w:val="00D123EB"/>
    <w:rsid w:val="00D124CF"/>
    <w:rsid w:val="00D1256A"/>
    <w:rsid w:val="00D12814"/>
    <w:rsid w:val="00D128C0"/>
    <w:rsid w:val="00D1317F"/>
    <w:rsid w:val="00D1342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169"/>
    <w:rsid w:val="00D1533D"/>
    <w:rsid w:val="00D15AB6"/>
    <w:rsid w:val="00D16325"/>
    <w:rsid w:val="00D167AF"/>
    <w:rsid w:val="00D17095"/>
    <w:rsid w:val="00D17885"/>
    <w:rsid w:val="00D1795C"/>
    <w:rsid w:val="00D17A38"/>
    <w:rsid w:val="00D2064F"/>
    <w:rsid w:val="00D20B61"/>
    <w:rsid w:val="00D21295"/>
    <w:rsid w:val="00D2173C"/>
    <w:rsid w:val="00D219F9"/>
    <w:rsid w:val="00D21A81"/>
    <w:rsid w:val="00D21BBA"/>
    <w:rsid w:val="00D21D3E"/>
    <w:rsid w:val="00D21D95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3B70"/>
    <w:rsid w:val="00D23E39"/>
    <w:rsid w:val="00D24024"/>
    <w:rsid w:val="00D241B1"/>
    <w:rsid w:val="00D241CF"/>
    <w:rsid w:val="00D24991"/>
    <w:rsid w:val="00D24A76"/>
    <w:rsid w:val="00D25104"/>
    <w:rsid w:val="00D25347"/>
    <w:rsid w:val="00D25421"/>
    <w:rsid w:val="00D25473"/>
    <w:rsid w:val="00D25A50"/>
    <w:rsid w:val="00D25ABA"/>
    <w:rsid w:val="00D261F3"/>
    <w:rsid w:val="00D2719B"/>
    <w:rsid w:val="00D277CB"/>
    <w:rsid w:val="00D27CEE"/>
    <w:rsid w:val="00D30216"/>
    <w:rsid w:val="00D305DE"/>
    <w:rsid w:val="00D30BD0"/>
    <w:rsid w:val="00D30C34"/>
    <w:rsid w:val="00D31441"/>
    <w:rsid w:val="00D31582"/>
    <w:rsid w:val="00D3187F"/>
    <w:rsid w:val="00D3256E"/>
    <w:rsid w:val="00D327C4"/>
    <w:rsid w:val="00D3283B"/>
    <w:rsid w:val="00D32E38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6B58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1EC6"/>
    <w:rsid w:val="00D42CC8"/>
    <w:rsid w:val="00D4309D"/>
    <w:rsid w:val="00D43131"/>
    <w:rsid w:val="00D43F84"/>
    <w:rsid w:val="00D43F9C"/>
    <w:rsid w:val="00D44667"/>
    <w:rsid w:val="00D44CC3"/>
    <w:rsid w:val="00D4502A"/>
    <w:rsid w:val="00D4580E"/>
    <w:rsid w:val="00D45B02"/>
    <w:rsid w:val="00D45EA6"/>
    <w:rsid w:val="00D46812"/>
    <w:rsid w:val="00D46B7C"/>
    <w:rsid w:val="00D4711E"/>
    <w:rsid w:val="00D4719D"/>
    <w:rsid w:val="00D4728A"/>
    <w:rsid w:val="00D4786A"/>
    <w:rsid w:val="00D4788D"/>
    <w:rsid w:val="00D501E2"/>
    <w:rsid w:val="00D50255"/>
    <w:rsid w:val="00D5042C"/>
    <w:rsid w:val="00D506F1"/>
    <w:rsid w:val="00D50C95"/>
    <w:rsid w:val="00D51487"/>
    <w:rsid w:val="00D51AE0"/>
    <w:rsid w:val="00D51D1A"/>
    <w:rsid w:val="00D51FC9"/>
    <w:rsid w:val="00D52415"/>
    <w:rsid w:val="00D5282B"/>
    <w:rsid w:val="00D537C9"/>
    <w:rsid w:val="00D53B0C"/>
    <w:rsid w:val="00D54570"/>
    <w:rsid w:val="00D5486B"/>
    <w:rsid w:val="00D548BF"/>
    <w:rsid w:val="00D54A28"/>
    <w:rsid w:val="00D54AD0"/>
    <w:rsid w:val="00D55E6F"/>
    <w:rsid w:val="00D563D7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EDB"/>
    <w:rsid w:val="00D62853"/>
    <w:rsid w:val="00D628C8"/>
    <w:rsid w:val="00D62C62"/>
    <w:rsid w:val="00D63432"/>
    <w:rsid w:val="00D63949"/>
    <w:rsid w:val="00D63A82"/>
    <w:rsid w:val="00D653C6"/>
    <w:rsid w:val="00D65B34"/>
    <w:rsid w:val="00D65C69"/>
    <w:rsid w:val="00D66729"/>
    <w:rsid w:val="00D66916"/>
    <w:rsid w:val="00D66B4B"/>
    <w:rsid w:val="00D66C11"/>
    <w:rsid w:val="00D66C8D"/>
    <w:rsid w:val="00D67202"/>
    <w:rsid w:val="00D6776F"/>
    <w:rsid w:val="00D67A0B"/>
    <w:rsid w:val="00D7058C"/>
    <w:rsid w:val="00D71350"/>
    <w:rsid w:val="00D71AAD"/>
    <w:rsid w:val="00D7298D"/>
    <w:rsid w:val="00D732A9"/>
    <w:rsid w:val="00D738D6"/>
    <w:rsid w:val="00D73A37"/>
    <w:rsid w:val="00D74250"/>
    <w:rsid w:val="00D74962"/>
    <w:rsid w:val="00D749A0"/>
    <w:rsid w:val="00D74A5B"/>
    <w:rsid w:val="00D74B49"/>
    <w:rsid w:val="00D74D5C"/>
    <w:rsid w:val="00D74E22"/>
    <w:rsid w:val="00D74F91"/>
    <w:rsid w:val="00D754ED"/>
    <w:rsid w:val="00D7552F"/>
    <w:rsid w:val="00D755EB"/>
    <w:rsid w:val="00D757FE"/>
    <w:rsid w:val="00D760A4"/>
    <w:rsid w:val="00D7651B"/>
    <w:rsid w:val="00D7680F"/>
    <w:rsid w:val="00D76C92"/>
    <w:rsid w:val="00D770EC"/>
    <w:rsid w:val="00D7729D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240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B3D"/>
    <w:rsid w:val="00D90C26"/>
    <w:rsid w:val="00D90E69"/>
    <w:rsid w:val="00D9115D"/>
    <w:rsid w:val="00D9118E"/>
    <w:rsid w:val="00D9134D"/>
    <w:rsid w:val="00D914C6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510C"/>
    <w:rsid w:val="00D95221"/>
    <w:rsid w:val="00D952A7"/>
    <w:rsid w:val="00D9540C"/>
    <w:rsid w:val="00D95A5F"/>
    <w:rsid w:val="00D95D3A"/>
    <w:rsid w:val="00D95F10"/>
    <w:rsid w:val="00D961B3"/>
    <w:rsid w:val="00D962EE"/>
    <w:rsid w:val="00D966C3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DD4"/>
    <w:rsid w:val="00DA2DD8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69E9"/>
    <w:rsid w:val="00DA69F2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DB9"/>
    <w:rsid w:val="00DC0E48"/>
    <w:rsid w:val="00DC1461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B2A"/>
    <w:rsid w:val="00DC7258"/>
    <w:rsid w:val="00DC757F"/>
    <w:rsid w:val="00DC7DDD"/>
    <w:rsid w:val="00DD032A"/>
    <w:rsid w:val="00DD0693"/>
    <w:rsid w:val="00DD0A4E"/>
    <w:rsid w:val="00DD0E0F"/>
    <w:rsid w:val="00DD1007"/>
    <w:rsid w:val="00DD1DDD"/>
    <w:rsid w:val="00DD1E9B"/>
    <w:rsid w:val="00DD21F4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55BC"/>
    <w:rsid w:val="00DD634F"/>
    <w:rsid w:val="00DD63B5"/>
    <w:rsid w:val="00DD6A9C"/>
    <w:rsid w:val="00DD6B9E"/>
    <w:rsid w:val="00DD6C6F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3F0"/>
    <w:rsid w:val="00DE577F"/>
    <w:rsid w:val="00DE5C3C"/>
    <w:rsid w:val="00DE5D29"/>
    <w:rsid w:val="00DE67D1"/>
    <w:rsid w:val="00DE69DA"/>
    <w:rsid w:val="00DE7180"/>
    <w:rsid w:val="00DE72F1"/>
    <w:rsid w:val="00DE73D4"/>
    <w:rsid w:val="00DE7A03"/>
    <w:rsid w:val="00DE7B28"/>
    <w:rsid w:val="00DE7F73"/>
    <w:rsid w:val="00DF0252"/>
    <w:rsid w:val="00DF085B"/>
    <w:rsid w:val="00DF16B8"/>
    <w:rsid w:val="00DF1740"/>
    <w:rsid w:val="00DF1910"/>
    <w:rsid w:val="00DF1AA9"/>
    <w:rsid w:val="00DF1D71"/>
    <w:rsid w:val="00DF1ED5"/>
    <w:rsid w:val="00DF2193"/>
    <w:rsid w:val="00DF24EE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B94"/>
    <w:rsid w:val="00E05FEE"/>
    <w:rsid w:val="00E06190"/>
    <w:rsid w:val="00E0636F"/>
    <w:rsid w:val="00E06E03"/>
    <w:rsid w:val="00E06FED"/>
    <w:rsid w:val="00E07580"/>
    <w:rsid w:val="00E0771C"/>
    <w:rsid w:val="00E07AE3"/>
    <w:rsid w:val="00E07F01"/>
    <w:rsid w:val="00E10296"/>
    <w:rsid w:val="00E104A2"/>
    <w:rsid w:val="00E110C7"/>
    <w:rsid w:val="00E11620"/>
    <w:rsid w:val="00E1205C"/>
    <w:rsid w:val="00E120A8"/>
    <w:rsid w:val="00E1305A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1AE"/>
    <w:rsid w:val="00E173D2"/>
    <w:rsid w:val="00E1744A"/>
    <w:rsid w:val="00E17B81"/>
    <w:rsid w:val="00E17DDB"/>
    <w:rsid w:val="00E2020E"/>
    <w:rsid w:val="00E204FB"/>
    <w:rsid w:val="00E20559"/>
    <w:rsid w:val="00E20DC1"/>
    <w:rsid w:val="00E20DF4"/>
    <w:rsid w:val="00E2160A"/>
    <w:rsid w:val="00E220EC"/>
    <w:rsid w:val="00E2218C"/>
    <w:rsid w:val="00E221ED"/>
    <w:rsid w:val="00E22251"/>
    <w:rsid w:val="00E222F3"/>
    <w:rsid w:val="00E2239B"/>
    <w:rsid w:val="00E226F5"/>
    <w:rsid w:val="00E229E4"/>
    <w:rsid w:val="00E22AA5"/>
    <w:rsid w:val="00E22D57"/>
    <w:rsid w:val="00E22EFE"/>
    <w:rsid w:val="00E232FF"/>
    <w:rsid w:val="00E23515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6C43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A1A"/>
    <w:rsid w:val="00E442A3"/>
    <w:rsid w:val="00E444BB"/>
    <w:rsid w:val="00E44C45"/>
    <w:rsid w:val="00E450C1"/>
    <w:rsid w:val="00E4551D"/>
    <w:rsid w:val="00E456E7"/>
    <w:rsid w:val="00E45DDE"/>
    <w:rsid w:val="00E46286"/>
    <w:rsid w:val="00E46380"/>
    <w:rsid w:val="00E46778"/>
    <w:rsid w:val="00E46B79"/>
    <w:rsid w:val="00E47C97"/>
    <w:rsid w:val="00E501D6"/>
    <w:rsid w:val="00E503CA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51C2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94B"/>
    <w:rsid w:val="00E60ADD"/>
    <w:rsid w:val="00E60C35"/>
    <w:rsid w:val="00E60CE2"/>
    <w:rsid w:val="00E60F1F"/>
    <w:rsid w:val="00E61184"/>
    <w:rsid w:val="00E612A1"/>
    <w:rsid w:val="00E6144A"/>
    <w:rsid w:val="00E6172A"/>
    <w:rsid w:val="00E61E5A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C25"/>
    <w:rsid w:val="00E65E7C"/>
    <w:rsid w:val="00E65EDA"/>
    <w:rsid w:val="00E65F58"/>
    <w:rsid w:val="00E662B4"/>
    <w:rsid w:val="00E664A4"/>
    <w:rsid w:val="00E66A24"/>
    <w:rsid w:val="00E66CC2"/>
    <w:rsid w:val="00E6700D"/>
    <w:rsid w:val="00E670C7"/>
    <w:rsid w:val="00E6748B"/>
    <w:rsid w:val="00E676B0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5205"/>
    <w:rsid w:val="00E7553F"/>
    <w:rsid w:val="00E75551"/>
    <w:rsid w:val="00E75A4B"/>
    <w:rsid w:val="00E75D79"/>
    <w:rsid w:val="00E7611C"/>
    <w:rsid w:val="00E7662E"/>
    <w:rsid w:val="00E76C12"/>
    <w:rsid w:val="00E76E3C"/>
    <w:rsid w:val="00E77352"/>
    <w:rsid w:val="00E77645"/>
    <w:rsid w:val="00E77EF0"/>
    <w:rsid w:val="00E80570"/>
    <w:rsid w:val="00E805F3"/>
    <w:rsid w:val="00E80C5C"/>
    <w:rsid w:val="00E81201"/>
    <w:rsid w:val="00E81433"/>
    <w:rsid w:val="00E819F5"/>
    <w:rsid w:val="00E825C3"/>
    <w:rsid w:val="00E8266D"/>
    <w:rsid w:val="00E82A1F"/>
    <w:rsid w:val="00E82ABF"/>
    <w:rsid w:val="00E82C5A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499"/>
    <w:rsid w:val="00E85FFC"/>
    <w:rsid w:val="00E86234"/>
    <w:rsid w:val="00E86377"/>
    <w:rsid w:val="00E8641B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C40"/>
    <w:rsid w:val="00E92222"/>
    <w:rsid w:val="00E928AF"/>
    <w:rsid w:val="00E92B30"/>
    <w:rsid w:val="00E92CAE"/>
    <w:rsid w:val="00E92CD1"/>
    <w:rsid w:val="00E9394F"/>
    <w:rsid w:val="00E93B5D"/>
    <w:rsid w:val="00E93C95"/>
    <w:rsid w:val="00E93EEB"/>
    <w:rsid w:val="00E94CEB"/>
    <w:rsid w:val="00E94E40"/>
    <w:rsid w:val="00E94F4E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F0B"/>
    <w:rsid w:val="00E97069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2B87"/>
    <w:rsid w:val="00EA2B90"/>
    <w:rsid w:val="00EA2D7B"/>
    <w:rsid w:val="00EA3036"/>
    <w:rsid w:val="00EA41F9"/>
    <w:rsid w:val="00EA4789"/>
    <w:rsid w:val="00EA4B01"/>
    <w:rsid w:val="00EA4B06"/>
    <w:rsid w:val="00EA4DAF"/>
    <w:rsid w:val="00EA4E51"/>
    <w:rsid w:val="00EA4FCE"/>
    <w:rsid w:val="00EA6AE2"/>
    <w:rsid w:val="00EA6DE4"/>
    <w:rsid w:val="00EA7610"/>
    <w:rsid w:val="00EA799A"/>
    <w:rsid w:val="00EB0348"/>
    <w:rsid w:val="00EB035B"/>
    <w:rsid w:val="00EB0564"/>
    <w:rsid w:val="00EB09B7"/>
    <w:rsid w:val="00EB09C0"/>
    <w:rsid w:val="00EB15A6"/>
    <w:rsid w:val="00EB2026"/>
    <w:rsid w:val="00EB23F3"/>
    <w:rsid w:val="00EB27CC"/>
    <w:rsid w:val="00EB2B36"/>
    <w:rsid w:val="00EB2D68"/>
    <w:rsid w:val="00EB2E81"/>
    <w:rsid w:val="00EB3136"/>
    <w:rsid w:val="00EB3651"/>
    <w:rsid w:val="00EB38EC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7062"/>
    <w:rsid w:val="00EB74E6"/>
    <w:rsid w:val="00EB757A"/>
    <w:rsid w:val="00EB7C9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67"/>
    <w:rsid w:val="00EC1A97"/>
    <w:rsid w:val="00EC1E27"/>
    <w:rsid w:val="00EC2096"/>
    <w:rsid w:val="00EC21D5"/>
    <w:rsid w:val="00EC25FD"/>
    <w:rsid w:val="00EC2972"/>
    <w:rsid w:val="00EC2A60"/>
    <w:rsid w:val="00EC3099"/>
    <w:rsid w:val="00EC3623"/>
    <w:rsid w:val="00EC406C"/>
    <w:rsid w:val="00EC461E"/>
    <w:rsid w:val="00EC4A18"/>
    <w:rsid w:val="00EC4A25"/>
    <w:rsid w:val="00EC4C7F"/>
    <w:rsid w:val="00EC4EC2"/>
    <w:rsid w:val="00EC574E"/>
    <w:rsid w:val="00EC57B9"/>
    <w:rsid w:val="00EC57E1"/>
    <w:rsid w:val="00EC69AD"/>
    <w:rsid w:val="00EC6C08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DB5"/>
    <w:rsid w:val="00ED4010"/>
    <w:rsid w:val="00ED41F6"/>
    <w:rsid w:val="00ED426E"/>
    <w:rsid w:val="00ED42FD"/>
    <w:rsid w:val="00ED53E6"/>
    <w:rsid w:val="00ED5C95"/>
    <w:rsid w:val="00ED5EE7"/>
    <w:rsid w:val="00ED6081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97E"/>
    <w:rsid w:val="00EE2FAC"/>
    <w:rsid w:val="00EE314B"/>
    <w:rsid w:val="00EE33D2"/>
    <w:rsid w:val="00EE34FC"/>
    <w:rsid w:val="00EE3C24"/>
    <w:rsid w:val="00EE3F1D"/>
    <w:rsid w:val="00EE3F28"/>
    <w:rsid w:val="00EE3FA4"/>
    <w:rsid w:val="00EE46B6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2E8"/>
    <w:rsid w:val="00EF464A"/>
    <w:rsid w:val="00EF493A"/>
    <w:rsid w:val="00EF4CBB"/>
    <w:rsid w:val="00EF5305"/>
    <w:rsid w:val="00EF57E3"/>
    <w:rsid w:val="00EF5D0B"/>
    <w:rsid w:val="00EF5D40"/>
    <w:rsid w:val="00EF65E9"/>
    <w:rsid w:val="00EF6711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F33"/>
    <w:rsid w:val="00F035DF"/>
    <w:rsid w:val="00F03820"/>
    <w:rsid w:val="00F044C8"/>
    <w:rsid w:val="00F0454E"/>
    <w:rsid w:val="00F04712"/>
    <w:rsid w:val="00F04A80"/>
    <w:rsid w:val="00F04B55"/>
    <w:rsid w:val="00F04EBC"/>
    <w:rsid w:val="00F052A6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C3E"/>
    <w:rsid w:val="00F07C86"/>
    <w:rsid w:val="00F07D6C"/>
    <w:rsid w:val="00F10643"/>
    <w:rsid w:val="00F10F56"/>
    <w:rsid w:val="00F1142F"/>
    <w:rsid w:val="00F116FD"/>
    <w:rsid w:val="00F12349"/>
    <w:rsid w:val="00F12481"/>
    <w:rsid w:val="00F12649"/>
    <w:rsid w:val="00F127F8"/>
    <w:rsid w:val="00F129AB"/>
    <w:rsid w:val="00F12ACB"/>
    <w:rsid w:val="00F12D19"/>
    <w:rsid w:val="00F13133"/>
    <w:rsid w:val="00F132C1"/>
    <w:rsid w:val="00F1391E"/>
    <w:rsid w:val="00F13AA0"/>
    <w:rsid w:val="00F13D3F"/>
    <w:rsid w:val="00F14421"/>
    <w:rsid w:val="00F1449C"/>
    <w:rsid w:val="00F14802"/>
    <w:rsid w:val="00F14847"/>
    <w:rsid w:val="00F15381"/>
    <w:rsid w:val="00F155FB"/>
    <w:rsid w:val="00F156FB"/>
    <w:rsid w:val="00F15C29"/>
    <w:rsid w:val="00F15DFC"/>
    <w:rsid w:val="00F163AA"/>
    <w:rsid w:val="00F16593"/>
    <w:rsid w:val="00F16603"/>
    <w:rsid w:val="00F16DD3"/>
    <w:rsid w:val="00F16FA0"/>
    <w:rsid w:val="00F170EC"/>
    <w:rsid w:val="00F1743D"/>
    <w:rsid w:val="00F17C96"/>
    <w:rsid w:val="00F20897"/>
    <w:rsid w:val="00F20915"/>
    <w:rsid w:val="00F20B97"/>
    <w:rsid w:val="00F212FE"/>
    <w:rsid w:val="00F213BD"/>
    <w:rsid w:val="00F213CF"/>
    <w:rsid w:val="00F213E2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E16"/>
    <w:rsid w:val="00F27205"/>
    <w:rsid w:val="00F27564"/>
    <w:rsid w:val="00F27840"/>
    <w:rsid w:val="00F27AF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1188"/>
    <w:rsid w:val="00F31924"/>
    <w:rsid w:val="00F31F89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40F7"/>
    <w:rsid w:val="00F347BC"/>
    <w:rsid w:val="00F353BB"/>
    <w:rsid w:val="00F354A2"/>
    <w:rsid w:val="00F35584"/>
    <w:rsid w:val="00F3632C"/>
    <w:rsid w:val="00F36A7B"/>
    <w:rsid w:val="00F36B24"/>
    <w:rsid w:val="00F36BF1"/>
    <w:rsid w:val="00F371AF"/>
    <w:rsid w:val="00F37750"/>
    <w:rsid w:val="00F37A41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846"/>
    <w:rsid w:val="00F43D0B"/>
    <w:rsid w:val="00F4455D"/>
    <w:rsid w:val="00F44768"/>
    <w:rsid w:val="00F447E9"/>
    <w:rsid w:val="00F4500D"/>
    <w:rsid w:val="00F45382"/>
    <w:rsid w:val="00F453AD"/>
    <w:rsid w:val="00F456F6"/>
    <w:rsid w:val="00F45F7F"/>
    <w:rsid w:val="00F46976"/>
    <w:rsid w:val="00F46A64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0F6F"/>
    <w:rsid w:val="00F51188"/>
    <w:rsid w:val="00F5169A"/>
    <w:rsid w:val="00F51ABD"/>
    <w:rsid w:val="00F51D1E"/>
    <w:rsid w:val="00F51DB5"/>
    <w:rsid w:val="00F51F52"/>
    <w:rsid w:val="00F521F2"/>
    <w:rsid w:val="00F52879"/>
    <w:rsid w:val="00F52968"/>
    <w:rsid w:val="00F52D01"/>
    <w:rsid w:val="00F52E04"/>
    <w:rsid w:val="00F53198"/>
    <w:rsid w:val="00F5320D"/>
    <w:rsid w:val="00F535A7"/>
    <w:rsid w:val="00F537AA"/>
    <w:rsid w:val="00F543B5"/>
    <w:rsid w:val="00F54431"/>
    <w:rsid w:val="00F54480"/>
    <w:rsid w:val="00F545A1"/>
    <w:rsid w:val="00F5483F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6C4B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C91"/>
    <w:rsid w:val="00F61F2B"/>
    <w:rsid w:val="00F62154"/>
    <w:rsid w:val="00F6221C"/>
    <w:rsid w:val="00F62519"/>
    <w:rsid w:val="00F62A26"/>
    <w:rsid w:val="00F62A70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4AE2"/>
    <w:rsid w:val="00F653B8"/>
    <w:rsid w:val="00F653C1"/>
    <w:rsid w:val="00F655DE"/>
    <w:rsid w:val="00F65741"/>
    <w:rsid w:val="00F65786"/>
    <w:rsid w:val="00F6578B"/>
    <w:rsid w:val="00F65E05"/>
    <w:rsid w:val="00F6693F"/>
    <w:rsid w:val="00F6699F"/>
    <w:rsid w:val="00F66E7A"/>
    <w:rsid w:val="00F6707A"/>
    <w:rsid w:val="00F670BA"/>
    <w:rsid w:val="00F67275"/>
    <w:rsid w:val="00F67409"/>
    <w:rsid w:val="00F67CC8"/>
    <w:rsid w:val="00F67ECE"/>
    <w:rsid w:val="00F67F50"/>
    <w:rsid w:val="00F67F68"/>
    <w:rsid w:val="00F7054F"/>
    <w:rsid w:val="00F705FE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D0E"/>
    <w:rsid w:val="00F73E99"/>
    <w:rsid w:val="00F74380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A5"/>
    <w:rsid w:val="00F84B4B"/>
    <w:rsid w:val="00F84FD6"/>
    <w:rsid w:val="00F86089"/>
    <w:rsid w:val="00F86221"/>
    <w:rsid w:val="00F862D2"/>
    <w:rsid w:val="00F862DB"/>
    <w:rsid w:val="00F863F7"/>
    <w:rsid w:val="00F87268"/>
    <w:rsid w:val="00F87AE6"/>
    <w:rsid w:val="00F87BE6"/>
    <w:rsid w:val="00F900CC"/>
    <w:rsid w:val="00F90182"/>
    <w:rsid w:val="00F903D8"/>
    <w:rsid w:val="00F909A1"/>
    <w:rsid w:val="00F90DBC"/>
    <w:rsid w:val="00F90E73"/>
    <w:rsid w:val="00F90FEA"/>
    <w:rsid w:val="00F911A1"/>
    <w:rsid w:val="00F913CE"/>
    <w:rsid w:val="00F915E8"/>
    <w:rsid w:val="00F9176D"/>
    <w:rsid w:val="00F9178A"/>
    <w:rsid w:val="00F92213"/>
    <w:rsid w:val="00F9279E"/>
    <w:rsid w:val="00F93181"/>
    <w:rsid w:val="00F9395C"/>
    <w:rsid w:val="00F93DD5"/>
    <w:rsid w:val="00F944C0"/>
    <w:rsid w:val="00F946CB"/>
    <w:rsid w:val="00F9492F"/>
    <w:rsid w:val="00F94986"/>
    <w:rsid w:val="00F949E1"/>
    <w:rsid w:val="00F94D2B"/>
    <w:rsid w:val="00F94FBA"/>
    <w:rsid w:val="00F94FBB"/>
    <w:rsid w:val="00F95508"/>
    <w:rsid w:val="00F95B0A"/>
    <w:rsid w:val="00F95F2F"/>
    <w:rsid w:val="00F9644A"/>
    <w:rsid w:val="00F9656E"/>
    <w:rsid w:val="00F96C44"/>
    <w:rsid w:val="00F97210"/>
    <w:rsid w:val="00F9754F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5BCD"/>
    <w:rsid w:val="00FA612E"/>
    <w:rsid w:val="00FA62E2"/>
    <w:rsid w:val="00FA66D3"/>
    <w:rsid w:val="00FA676B"/>
    <w:rsid w:val="00FA68B6"/>
    <w:rsid w:val="00FA69F7"/>
    <w:rsid w:val="00FA6F15"/>
    <w:rsid w:val="00FA71D1"/>
    <w:rsid w:val="00FA7647"/>
    <w:rsid w:val="00FA7B1C"/>
    <w:rsid w:val="00FA7C0E"/>
    <w:rsid w:val="00FA7C97"/>
    <w:rsid w:val="00FB0AF7"/>
    <w:rsid w:val="00FB1031"/>
    <w:rsid w:val="00FB11CF"/>
    <w:rsid w:val="00FB1532"/>
    <w:rsid w:val="00FB1569"/>
    <w:rsid w:val="00FB1BF6"/>
    <w:rsid w:val="00FB1CB2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6AC4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B87"/>
    <w:rsid w:val="00FC312F"/>
    <w:rsid w:val="00FC344C"/>
    <w:rsid w:val="00FC36BD"/>
    <w:rsid w:val="00FC3830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1E4"/>
    <w:rsid w:val="00FC7605"/>
    <w:rsid w:val="00FC76D7"/>
    <w:rsid w:val="00FC7D02"/>
    <w:rsid w:val="00FC7F0F"/>
    <w:rsid w:val="00FD00A8"/>
    <w:rsid w:val="00FD06CE"/>
    <w:rsid w:val="00FD08ED"/>
    <w:rsid w:val="00FD1252"/>
    <w:rsid w:val="00FD181E"/>
    <w:rsid w:val="00FD1AD6"/>
    <w:rsid w:val="00FD2266"/>
    <w:rsid w:val="00FD22E8"/>
    <w:rsid w:val="00FD25B9"/>
    <w:rsid w:val="00FD2D49"/>
    <w:rsid w:val="00FD2FF9"/>
    <w:rsid w:val="00FD3146"/>
    <w:rsid w:val="00FD38D2"/>
    <w:rsid w:val="00FD38DE"/>
    <w:rsid w:val="00FD3924"/>
    <w:rsid w:val="00FD3AAE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2A8"/>
    <w:rsid w:val="00FE04CB"/>
    <w:rsid w:val="00FE0713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A35"/>
    <w:rsid w:val="00FE2A47"/>
    <w:rsid w:val="00FE31CC"/>
    <w:rsid w:val="00FE36FA"/>
    <w:rsid w:val="00FE3929"/>
    <w:rsid w:val="00FE3A66"/>
    <w:rsid w:val="00FE3C6D"/>
    <w:rsid w:val="00FE4074"/>
    <w:rsid w:val="00FE43CD"/>
    <w:rsid w:val="00FE44AD"/>
    <w:rsid w:val="00FE4869"/>
    <w:rsid w:val="00FE5334"/>
    <w:rsid w:val="00FE5675"/>
    <w:rsid w:val="00FE57F7"/>
    <w:rsid w:val="00FE6560"/>
    <w:rsid w:val="00FE6582"/>
    <w:rsid w:val="00FE6D6A"/>
    <w:rsid w:val="00FF01A1"/>
    <w:rsid w:val="00FF0461"/>
    <w:rsid w:val="00FF057C"/>
    <w:rsid w:val="00FF0922"/>
    <w:rsid w:val="00FF0CE5"/>
    <w:rsid w:val="00FF0CF1"/>
    <w:rsid w:val="00FF153F"/>
    <w:rsid w:val="00FF190C"/>
    <w:rsid w:val="00FF1AD0"/>
    <w:rsid w:val="00FF1C2E"/>
    <w:rsid w:val="00FF20B7"/>
    <w:rsid w:val="00FF20EE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5F53"/>
    <w:rsid w:val="00FF6BD1"/>
    <w:rsid w:val="00FF6FCA"/>
    <w:rsid w:val="00FF769E"/>
    <w:rsid w:val="00FF7D8D"/>
    <w:rsid w:val="093034EE"/>
    <w:rsid w:val="188C1CBB"/>
    <w:rsid w:val="298111BF"/>
    <w:rsid w:val="383810C4"/>
    <w:rsid w:val="434A6919"/>
    <w:rsid w:val="45E319A2"/>
    <w:rsid w:val="52A55EA7"/>
    <w:rsid w:val="53A07124"/>
    <w:rsid w:val="5E982C43"/>
    <w:rsid w:val="60AF00E5"/>
    <w:rsid w:val="6AEE63EA"/>
    <w:rsid w:val="6F4867D6"/>
    <w:rsid w:val="746B35E5"/>
    <w:rsid w:val="74D004FB"/>
    <w:rsid w:val="7D0E77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710E69D0-DD52-4AB8-B2D2-B850331EDC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locked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locked="1" w:qFormat="1"/>
    <w:lsdException w:name="caption" w:qFormat="1"/>
    <w:lsdException w:name="table of figures" w:locked="1"/>
    <w:lsdException w:name="envelope address" w:locked="1"/>
    <w:lsdException w:name="envelope return" w:locked="1"/>
    <w:lsdException w:name="footnote reference" w:qFormat="1"/>
    <w:lsdException w:name="annotation reference" w:uiPriority="99" w:qFormat="1"/>
    <w:lsdException w:name="line number" w:locked="1"/>
    <w:lsdException w:name="page number" w:qFormat="1"/>
    <w:lsdException w:name="endnote reference" w:locked="1"/>
    <w:lsdException w:name="endnote text" w:locked="1" w:qFormat="1"/>
    <w:lsdException w:name="table of authorities" w:locked="1"/>
    <w:lsdException w:name="macro" w:locked="1"/>
    <w:lsdException w:name="toa heading" w:lock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locked="1"/>
    <w:lsdException w:name="List Number 4" w:locked="1"/>
    <w:lsdException w:name="List Number 5" w:locked="1"/>
    <w:lsdException w:name="Title" w:locked="1" w:qFormat="1"/>
    <w:lsdException w:name="Closing" w:locked="1"/>
    <w:lsdException w:name="Signature" w:locked="1"/>
    <w:lsdException w:name="Default Paragraph Font" w:semiHidden="1" w:uiPriority="1" w:unhideWhenUsed="1" w:qFormat="1"/>
    <w:lsdException w:name="Body Text" w:qFormat="1"/>
    <w:lsdException w:name="Body Text Indent" w:locked="1" w:qFormat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locked="1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 w:qFormat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qFormat="1"/>
    <w:lsdException w:name="FollowedHyperlink" w:qFormat="1"/>
    <w:lsdException w:name="Strong" w:uiPriority="22" w:qFormat="1"/>
    <w:lsdException w:name="Emphasis" w:qFormat="1"/>
    <w:lsdException w:name="Document Map" w:qFormat="1"/>
    <w:lsdException w:name="Plain Text" w:qFormat="1"/>
    <w:lsdException w:name="E-mail Signature" w:lock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locked="1"/>
    <w:lsdException w:name="HTML Address" w:locked="1"/>
    <w:lsdException w:name="HTML Cite" w:locked="1"/>
    <w:lsdException w:name="HTML Code" w:uiPriority="99" w:unhideWhenUsed="1" w:qFormat="1"/>
    <w:lsdException w:name="HTML Definition" w:locked="1" w:semiHidden="1" w:unhideWhenUsed="1"/>
    <w:lsdException w:name="HTML Keyboard" w:locked="1"/>
    <w:lsdException w:name="HTML Preformatted" w:locked="1" w:semiHidden="1" w:unhideWhenUsed="1"/>
    <w:lsdException w:name="HTML Sample" w:locked="1"/>
    <w:lsdException w:name="HTML Typewriter" w:locked="1" w:semiHidden="1" w:unhideWhenUsed="1"/>
    <w:lsdException w:name="HTML Variable" w:locked="1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semiHidden="1" w:unhideWhenUsed="1" w:qFormat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uiPriority="99" w:unhideWhenUsed="1" w:qFormat="1"/>
    <w:lsdException w:name="Table Grid" w:qFormat="1"/>
    <w:lsdException w:name="Table Theme" w:locked="1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1314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  <w:lang w:val="zh-CN" w:eastAsia="zh-CN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  <w:rPr>
      <w:lang w:val="zh-CN" w:eastAsia="zh-CN"/>
    </w:r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CommentSubject">
    <w:name w:val="annotation subject"/>
    <w:basedOn w:val="CommentText"/>
    <w:next w:val="CommentText"/>
    <w:link w:val="CommentSubjectChar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  <w:lang w:eastAsia="ja-JP"/>
    </w:rPr>
  </w:style>
  <w:style w:type="paragraph" w:styleId="CommentText">
    <w:name w:val="annotation text"/>
    <w:basedOn w:val="Normal"/>
    <w:link w:val="CommentTextChar"/>
    <w:uiPriority w:val="99"/>
    <w:qFormat/>
    <w:pPr>
      <w:overflowPunct/>
      <w:autoSpaceDE/>
      <w:autoSpaceDN/>
      <w:adjustRightInd/>
      <w:textAlignment w:val="auto"/>
    </w:pPr>
    <w:rPr>
      <w:rFonts w:eastAsiaTheme="minorEastAsia"/>
      <w:lang w:eastAsia="en-US"/>
    </w:r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ja-JP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basedOn w:val="Normal"/>
    <w:next w:val="Normal"/>
    <w:qFormat/>
    <w:pPr>
      <w:overflowPunct/>
      <w:autoSpaceDE/>
      <w:autoSpaceDN/>
      <w:adjustRightInd/>
      <w:spacing w:before="120" w:after="120"/>
      <w:textAlignment w:val="auto"/>
    </w:pPr>
    <w:rPr>
      <w:b/>
      <w:lang w:eastAsia="en-US"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  <w:overflowPunct/>
      <w:autoSpaceDE/>
      <w:autoSpaceDN/>
      <w:adjustRightInd/>
      <w:textAlignment w:val="auto"/>
    </w:pPr>
    <w:rPr>
      <w:rFonts w:ascii="Tahoma" w:hAnsi="Tahoma"/>
      <w:lang w:eastAsia="en-US"/>
    </w:rPr>
  </w:style>
  <w:style w:type="paragraph" w:styleId="BodyText">
    <w:name w:val="Body Text"/>
    <w:basedOn w:val="Normal"/>
    <w:link w:val="BodyTextChar"/>
    <w:qFormat/>
    <w:pPr>
      <w:overflowPunct/>
      <w:autoSpaceDE/>
      <w:autoSpaceDN/>
      <w:adjustRightInd/>
      <w:textAlignment w:val="auto"/>
    </w:pPr>
    <w:rPr>
      <w:lang w:eastAsia="en-US"/>
    </w:rPr>
  </w:style>
  <w:style w:type="paragraph" w:styleId="BodyTextIndent">
    <w:name w:val="Body Text Indent"/>
    <w:basedOn w:val="Normal"/>
    <w:link w:val="BodyTextIndentChar"/>
    <w:qFormat/>
    <w:locked/>
    <w:pPr>
      <w:spacing w:after="120"/>
      <w:ind w:left="426" w:hanging="426"/>
      <w:jc w:val="both"/>
    </w:pPr>
    <w:rPr>
      <w:rFonts w:eastAsia="MS Mincho"/>
      <w:sz w:val="22"/>
      <w:lang w:val="zh-CN" w:eastAsia="zh-CN"/>
    </w:rPr>
  </w:style>
  <w:style w:type="paragraph" w:styleId="PlainText">
    <w:name w:val="Plain Text"/>
    <w:basedOn w:val="Normal"/>
    <w:link w:val="PlainTextChar"/>
    <w:qFormat/>
    <w:pPr>
      <w:overflowPunct/>
      <w:autoSpaceDE/>
      <w:autoSpaceDN/>
      <w:adjustRightInd/>
      <w:textAlignment w:val="auto"/>
    </w:pPr>
    <w:rPr>
      <w:rFonts w:ascii="Courier New" w:hAnsi="Courier New"/>
      <w:lang w:val="nb-NO" w:eastAsia="en-US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unhideWhenUsed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  <w:lang w:val="zh-CN" w:eastAsia="zh-CN"/>
    </w:rPr>
  </w:style>
  <w:style w:type="paragraph" w:styleId="Header">
    <w:name w:val="header"/>
    <w:basedOn w:val="Normal"/>
    <w:link w:val="HeaderChar"/>
    <w:qFormat/>
    <w:pPr>
      <w:widowControl w:val="0"/>
    </w:pPr>
    <w:rPr>
      <w:rFonts w:ascii="Arial" w:hAnsi="Arial"/>
      <w:b/>
      <w:sz w:val="18"/>
      <w:lang w:eastAsia="en-GB"/>
    </w:rPr>
  </w:style>
  <w:style w:type="paragraph" w:styleId="IndexHeading">
    <w:name w:val="index heading"/>
    <w:basedOn w:val="Normal"/>
    <w:next w:val="Normal"/>
    <w:qFormat/>
    <w:locked/>
    <w:pPr>
      <w:pBdr>
        <w:top w:val="single" w:sz="12" w:space="0" w:color="auto"/>
      </w:pBdr>
      <w:overflowPunct/>
      <w:autoSpaceDE/>
      <w:autoSpaceDN/>
      <w:adjustRightInd/>
      <w:spacing w:before="360" w:after="240"/>
      <w:textAlignment w:val="auto"/>
    </w:pPr>
    <w:rPr>
      <w:b/>
      <w:i/>
      <w:sz w:val="26"/>
      <w:lang w:eastAsia="en-US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  <w:lang w:val="zh-CN" w:eastAsia="zh-CN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BodyText2">
    <w:name w:val="Body Text 2"/>
    <w:basedOn w:val="Normal"/>
    <w:link w:val="BodyText2Char"/>
    <w:qFormat/>
    <w:locked/>
    <w:pPr>
      <w:spacing w:after="0"/>
      <w:jc w:val="both"/>
    </w:pPr>
    <w:rPr>
      <w:rFonts w:eastAsia="MS Mincho"/>
      <w:sz w:val="24"/>
      <w:lang w:val="zh-CN" w:eastAsia="en-GB"/>
    </w:r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character" w:styleId="Strong">
    <w:name w:val="Strong"/>
    <w:uiPriority w:val="22"/>
    <w:qFormat/>
    <w:rPr>
      <w:b/>
      <w:bCs/>
    </w:rPr>
  </w:style>
  <w:style w:type="character" w:styleId="PageNumber">
    <w:name w:val="page number"/>
    <w:basedOn w:val="DefaultParagraphFont"/>
    <w:qFormat/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HTMLCode">
    <w:name w:val="HTML Code"/>
    <w:uiPriority w:val="99"/>
    <w:unhideWhenUsed/>
    <w:qFormat/>
    <w:rPr>
      <w:rFonts w:ascii="Courier New" w:eastAsia="Times New Roman" w:hAnsi="Courier New" w:cs="Courier New"/>
      <w:sz w:val="20"/>
      <w:szCs w:val="20"/>
    </w:rPr>
  </w:style>
  <w:style w:type="character" w:styleId="CommentReference">
    <w:name w:val="annotation reference"/>
    <w:uiPriority w:val="99"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table" w:styleId="TableGrid">
    <w:name w:val="Table Grid"/>
    <w:basedOn w:val="TableNormal"/>
    <w:qFormat/>
    <w:pPr>
      <w:spacing w:after="180"/>
    </w:pPr>
    <w:rPr>
      <w:rFonts w:eastAsia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qFormat/>
    <w:pPr>
      <w:spacing w:after="180"/>
    </w:pPr>
    <w:rPr>
      <w:rFonts w:ascii="CG Times (WN)" w:hAnsi="CG Times (WN)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character" w:customStyle="1" w:styleId="Heading1Char">
    <w:name w:val="Heading 1 Char"/>
    <w:link w:val="Heading1"/>
    <w:qFormat/>
    <w:rPr>
      <w:rFonts w:ascii="Arial" w:eastAsia="Times New Roman" w:hAnsi="Arial"/>
      <w:sz w:val="36"/>
      <w:lang w:bidi="ar-SA"/>
    </w:rPr>
  </w:style>
  <w:style w:type="character" w:customStyle="1" w:styleId="Heading2Char">
    <w:name w:val="Heading 2 Char"/>
    <w:link w:val="Heading2"/>
    <w:qFormat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qFormat/>
    <w:rPr>
      <w:rFonts w:ascii="Arial" w:eastAsia="Times New Roman" w:hAnsi="Arial"/>
      <w:sz w:val="28"/>
    </w:rPr>
  </w:style>
  <w:style w:type="character" w:customStyle="1" w:styleId="Heading4Char">
    <w:name w:val="Heading 4 Char"/>
    <w:link w:val="Heading4"/>
    <w:qFormat/>
    <w:locked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qFormat/>
    <w:rPr>
      <w:rFonts w:ascii="Arial" w:eastAsia="Times New Roman" w:hAnsi="Arial"/>
      <w:sz w:val="22"/>
    </w:rPr>
  </w:style>
  <w:style w:type="character" w:customStyle="1" w:styleId="Heading6Char">
    <w:name w:val="Heading 6 Char"/>
    <w:link w:val="Heading6"/>
    <w:qFormat/>
    <w:rPr>
      <w:rFonts w:ascii="Arial" w:eastAsia="Times New Roman" w:hAnsi="Arial"/>
    </w:rPr>
  </w:style>
  <w:style w:type="character" w:customStyle="1" w:styleId="Heading7Char">
    <w:name w:val="Heading 7 Char"/>
    <w:link w:val="Heading7"/>
    <w:qFormat/>
    <w:rPr>
      <w:rFonts w:ascii="Arial" w:eastAsia="Times New Roman" w:hAnsi="Arial"/>
    </w:rPr>
  </w:style>
  <w:style w:type="character" w:customStyle="1" w:styleId="Heading8Char">
    <w:name w:val="Heading 8 Char"/>
    <w:link w:val="Heading8"/>
    <w:qFormat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qFormat/>
    <w:rPr>
      <w:rFonts w:ascii="Arial" w:eastAsia="Times New Roman" w:hAnsi="Arial"/>
      <w:sz w:val="36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character" w:customStyle="1" w:styleId="HeaderChar">
    <w:name w:val="Header Char"/>
    <w:link w:val="Header"/>
    <w:uiPriority w:val="99"/>
    <w:qFormat/>
    <w:rPr>
      <w:rFonts w:ascii="Arial" w:eastAsia="Times New Roman" w:hAnsi="Arial"/>
      <w:b/>
      <w:sz w:val="18"/>
      <w:lang w:bidi="ar-SA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ja-JP"/>
    </w:rPr>
  </w:style>
  <w:style w:type="character" w:customStyle="1" w:styleId="FooterChar">
    <w:name w:val="Footer Char"/>
    <w:link w:val="Footer"/>
    <w:qFormat/>
    <w:rPr>
      <w:rFonts w:ascii="Arial" w:eastAsia="Times New Roman" w:hAnsi="Arial"/>
      <w:b/>
      <w:i/>
      <w:sz w:val="18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lang w:val="zh-CN" w:eastAsia="zh-CN"/>
    </w:rPr>
  </w:style>
  <w:style w:type="character" w:customStyle="1" w:styleId="NOChar">
    <w:name w:val="NO Char"/>
    <w:link w:val="NO"/>
    <w:qFormat/>
    <w:rPr>
      <w:rFonts w:eastAsia="Times New Roman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shd w:val="clear" w:color="auto" w:fill="E6E6E6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  <w:lang w:val="zh-CN" w:eastAsia="zh-CN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character" w:customStyle="1" w:styleId="TACChar">
    <w:name w:val="TAC Char"/>
    <w:link w:val="TAC"/>
    <w:qFormat/>
    <w:locked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locked/>
    <w:rPr>
      <w:rFonts w:ascii="Arial" w:eastAsia="Times New Roman" w:hAnsi="Arial"/>
      <w:b/>
      <w:sz w:val="18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ja-JP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List"/>
    <w:link w:val="B1Char1"/>
    <w:qFormat/>
    <w:rPr>
      <w:lang w:val="zh-CN" w:eastAsia="zh-CN"/>
    </w:rPr>
  </w:style>
  <w:style w:type="character" w:customStyle="1" w:styleId="B1Char1">
    <w:name w:val="B1 Char1"/>
    <w:link w:val="B1"/>
    <w:qFormat/>
    <w:rPr>
      <w:rFonts w:eastAsia="Times New Roman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qFormat/>
    <w:rPr>
      <w:rFonts w:eastAsia="Times New Roman"/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 w:eastAsia="zh-CN"/>
    </w:rPr>
  </w:style>
  <w:style w:type="character" w:customStyle="1" w:styleId="THChar">
    <w:name w:val="TH Char"/>
    <w:link w:val="TH"/>
    <w:qFormat/>
    <w:rPr>
      <w:rFonts w:ascii="Arial" w:eastAsia="Times New Roman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ja-JP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  <w:rPr>
      <w:lang w:val="en-GB" w:eastAsia="ja-JP"/>
    </w:rPr>
  </w:style>
  <w:style w:type="character" w:customStyle="1" w:styleId="TFChar">
    <w:name w:val="TF Char"/>
    <w:link w:val="TF"/>
    <w:qFormat/>
    <w:rPr>
      <w:rFonts w:ascii="Arial" w:eastAsia="Times New Roman" w:hAnsi="Arial"/>
      <w:b/>
      <w:lang w:val="en-GB" w:eastAsia="ja-JP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B2">
    <w:name w:val="B2"/>
    <w:basedOn w:val="List2"/>
    <w:link w:val="B2Char"/>
    <w:qFormat/>
    <w:rPr>
      <w:lang w:val="zh-CN" w:eastAsia="zh-CN"/>
    </w:rPr>
  </w:style>
  <w:style w:type="character" w:customStyle="1" w:styleId="B2Char">
    <w:name w:val="B2 Char"/>
    <w:link w:val="B2"/>
    <w:qFormat/>
    <w:rPr>
      <w:rFonts w:eastAsia="Times New Roman"/>
    </w:rPr>
  </w:style>
  <w:style w:type="paragraph" w:customStyle="1" w:styleId="B3">
    <w:name w:val="B3"/>
    <w:basedOn w:val="List3"/>
    <w:link w:val="B3Char2"/>
    <w:qFormat/>
    <w:rPr>
      <w:lang w:val="zh-CN" w:eastAsia="zh-CN"/>
    </w:rPr>
  </w:style>
  <w:style w:type="character" w:customStyle="1" w:styleId="B3Char2">
    <w:name w:val="B3 Char2"/>
    <w:link w:val="B3"/>
    <w:qFormat/>
    <w:rPr>
      <w:rFonts w:eastAsia="Times New Roman"/>
    </w:rPr>
  </w:style>
  <w:style w:type="paragraph" w:customStyle="1" w:styleId="B4">
    <w:name w:val="B4"/>
    <w:basedOn w:val="List4"/>
    <w:link w:val="B4Char"/>
    <w:qFormat/>
    <w:rPr>
      <w:lang w:val="zh-CN" w:eastAsia="zh-CN"/>
    </w:rPr>
  </w:style>
  <w:style w:type="character" w:customStyle="1" w:styleId="B4Char">
    <w:name w:val="B4 Char"/>
    <w:link w:val="B4"/>
    <w:qFormat/>
    <w:rPr>
      <w:rFonts w:eastAsia="Times New Roman"/>
    </w:rPr>
  </w:style>
  <w:style w:type="paragraph" w:customStyle="1" w:styleId="B5">
    <w:name w:val="B5"/>
    <w:basedOn w:val="List5"/>
    <w:link w:val="B5Char"/>
    <w:qFormat/>
    <w:rPr>
      <w:lang w:val="zh-CN" w:eastAsia="zh-CN"/>
    </w:rPr>
  </w:style>
  <w:style w:type="character" w:customStyle="1" w:styleId="B5Char">
    <w:name w:val="B5 Char"/>
    <w:link w:val="B5"/>
    <w:qFormat/>
    <w:rPr>
      <w:rFonts w:eastAsia="Times New Roman"/>
    </w:rPr>
  </w:style>
  <w:style w:type="character" w:customStyle="1" w:styleId="FootnoteTextChar">
    <w:name w:val="Footnote Text Char"/>
    <w:link w:val="FootnoteText"/>
    <w:qFormat/>
    <w:rPr>
      <w:rFonts w:eastAsia="Times New Roman"/>
      <w:sz w:val="16"/>
    </w:rPr>
  </w:style>
  <w:style w:type="paragraph" w:customStyle="1" w:styleId="B6">
    <w:name w:val="B6"/>
    <w:basedOn w:val="B5"/>
    <w:link w:val="B6Char"/>
    <w:qFormat/>
    <w:pPr>
      <w:ind w:left="1985"/>
    </w:pPr>
    <w:rPr>
      <w:lang w:eastAsia="ja-JP"/>
    </w:rPr>
  </w:style>
  <w:style w:type="character" w:customStyle="1" w:styleId="B6Char">
    <w:name w:val="B6 Char"/>
    <w:link w:val="B6"/>
    <w:qFormat/>
    <w:rPr>
      <w:rFonts w:eastAsia="Times New Roman"/>
      <w:lang w:eastAsia="ja-JP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B7Char">
    <w:name w:val="B7 Char"/>
    <w:link w:val="B7"/>
    <w:qFormat/>
    <w:rPr>
      <w:rFonts w:eastAsia="Times New Roman"/>
      <w:lang w:eastAsia="ja-JP"/>
    </w:rPr>
  </w:style>
  <w:style w:type="paragraph" w:customStyle="1" w:styleId="Revision1">
    <w:name w:val="Revision1"/>
    <w:hidden/>
    <w:uiPriority w:val="99"/>
    <w:semiHidden/>
    <w:qFormat/>
    <w:rPr>
      <w:rFonts w:eastAsia="Batang"/>
      <w:lang w:val="en-GB"/>
    </w:rPr>
  </w:style>
  <w:style w:type="paragraph" w:customStyle="1" w:styleId="B8">
    <w:name w:val="B8"/>
    <w:basedOn w:val="B7"/>
    <w:qFormat/>
    <w:pPr>
      <w:ind w:left="2552"/>
    </w:pPr>
  </w:style>
  <w:style w:type="paragraph" w:customStyle="1" w:styleId="Revision10">
    <w:name w:val="Revision1"/>
    <w:hidden/>
    <w:uiPriority w:val="99"/>
    <w:semiHidden/>
    <w:qFormat/>
    <w:rPr>
      <w:rFonts w:eastAsia="MS Mincho"/>
      <w:lang w:val="en-GB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B9">
    <w:name w:val="B9"/>
    <w:basedOn w:val="B8"/>
    <w:qFormat/>
    <w:pPr>
      <w:ind w:left="2836"/>
    </w:pPr>
  </w:style>
  <w:style w:type="paragraph" w:styleId="ListParagraph">
    <w:name w:val="List Paragraph"/>
    <w:basedOn w:val="Normal"/>
    <w:link w:val="ListParagraphChar"/>
    <w:uiPriority w:val="34"/>
    <w:qFormat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qFormat/>
    <w:rPr>
      <w:rFonts w:ascii="Segoe UI" w:eastAsia="Times New Roman" w:hAnsi="Segoe UI" w:cs="Segoe UI"/>
      <w:sz w:val="18"/>
      <w:szCs w:val="18"/>
      <w:lang w:val="en-GB" w:eastAsia="ja-JP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Pr>
      <w:rFonts w:eastAsiaTheme="minorEastAsia"/>
      <w:lang w:val="en-GB" w:eastAsia="en-US"/>
    </w:rPr>
  </w:style>
  <w:style w:type="character" w:customStyle="1" w:styleId="B1Zchn">
    <w:name w:val="B1 Zchn"/>
    <w:qFormat/>
    <w:rPr>
      <w:rFonts w:ascii="Times New Roman" w:hAnsi="Times New Roman"/>
      <w:lang w:val="en-GB" w:eastAsia="en-US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Theme="minorEastAsia" w:hAnsi="Arial"/>
      <w:lang w:val="en-GB"/>
    </w:rPr>
  </w:style>
  <w:style w:type="character" w:customStyle="1" w:styleId="CRCoverPageZchn">
    <w:name w:val="CR Cover Page Zchn"/>
    <w:link w:val="CRCoverPage"/>
    <w:qFormat/>
    <w:rPr>
      <w:rFonts w:ascii="Arial" w:eastAsiaTheme="minorEastAsia" w:hAnsi="Arial"/>
      <w:lang w:val="en-GB" w:eastAsia="en-US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CommentSubjectChar">
    <w:name w:val="Comment Subject Char"/>
    <w:basedOn w:val="CommentTextChar"/>
    <w:link w:val="CommentSubject"/>
    <w:qFormat/>
    <w:rPr>
      <w:rFonts w:eastAsia="Times New Roman"/>
      <w:b/>
      <w:bCs/>
      <w:lang w:val="en-GB" w:eastAsia="ja-JP"/>
    </w:rPr>
  </w:style>
  <w:style w:type="paragraph" w:customStyle="1" w:styleId="TAJ">
    <w:name w:val="TAJ"/>
    <w:basedOn w:val="TH"/>
    <w:qFormat/>
    <w:pPr>
      <w:overflowPunct/>
      <w:autoSpaceDE/>
      <w:autoSpaceDN/>
      <w:adjustRightInd/>
      <w:textAlignment w:val="auto"/>
    </w:pPr>
    <w:rPr>
      <w:rFonts w:eastAsia="Malgun Gothic"/>
      <w:lang w:val="en-GB" w:eastAsia="en-US"/>
    </w:rPr>
  </w:style>
  <w:style w:type="paragraph" w:customStyle="1" w:styleId="Guidance">
    <w:name w:val="Guidance"/>
    <w:basedOn w:val="Normal"/>
    <w:qFormat/>
    <w:pPr>
      <w:overflowPunct/>
      <w:autoSpaceDE/>
      <w:autoSpaceDN/>
      <w:adjustRightInd/>
      <w:textAlignment w:val="auto"/>
    </w:pPr>
    <w:rPr>
      <w:rFonts w:eastAsia="Malgun Gothic"/>
      <w:i/>
      <w:color w:val="0000FF"/>
      <w:lang w:eastAsia="en-US"/>
    </w:rPr>
  </w:style>
  <w:style w:type="paragraph" w:customStyle="1" w:styleId="INDENT1">
    <w:name w:val="INDENT1"/>
    <w:basedOn w:val="Normal"/>
    <w:qFormat/>
    <w:pPr>
      <w:overflowPunct/>
      <w:autoSpaceDE/>
      <w:autoSpaceDN/>
      <w:adjustRightInd/>
      <w:ind w:left="851"/>
      <w:textAlignment w:val="auto"/>
    </w:pPr>
    <w:rPr>
      <w:lang w:eastAsia="en-US"/>
    </w:rPr>
  </w:style>
  <w:style w:type="paragraph" w:customStyle="1" w:styleId="INDENT2">
    <w:name w:val="INDENT2"/>
    <w:basedOn w:val="Normal"/>
    <w:qFormat/>
    <w:pPr>
      <w:overflowPunct/>
      <w:autoSpaceDE/>
      <w:autoSpaceDN/>
      <w:adjustRightInd/>
      <w:ind w:left="1135" w:hanging="284"/>
      <w:textAlignment w:val="auto"/>
    </w:pPr>
    <w:rPr>
      <w:lang w:eastAsia="en-US"/>
    </w:rPr>
  </w:style>
  <w:style w:type="paragraph" w:customStyle="1" w:styleId="INDENT3">
    <w:name w:val="INDENT3"/>
    <w:basedOn w:val="Normal"/>
    <w:qFormat/>
    <w:pPr>
      <w:overflowPunct/>
      <w:autoSpaceDE/>
      <w:autoSpaceDN/>
      <w:adjustRightInd/>
      <w:ind w:left="1701" w:hanging="567"/>
      <w:textAlignment w:val="auto"/>
    </w:pPr>
    <w:rPr>
      <w:lang w:eastAsia="en-US"/>
    </w:r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120" w:after="480"/>
      <w:jc w:val="center"/>
      <w:textAlignment w:val="auto"/>
    </w:pPr>
    <w:rPr>
      <w:b/>
      <w:sz w:val="24"/>
      <w:lang w:eastAsia="en-US"/>
    </w:rPr>
  </w:style>
  <w:style w:type="paragraph" w:customStyle="1" w:styleId="RecCCITT">
    <w:name w:val="Rec_CCITT_#"/>
    <w:basedOn w:val="Normal"/>
    <w:qFormat/>
    <w:pPr>
      <w:keepNext/>
      <w:keepLines/>
      <w:overflowPunct/>
      <w:autoSpaceDE/>
      <w:autoSpaceDN/>
      <w:adjustRightInd/>
      <w:textAlignment w:val="auto"/>
    </w:pPr>
    <w:rPr>
      <w:b/>
      <w:lang w:eastAsia="en-US"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86"/>
      <w:ind w:left="1588" w:hanging="397"/>
      <w:jc w:val="both"/>
      <w:textAlignment w:val="auto"/>
    </w:pPr>
    <w:rPr>
      <w:lang w:val="en-US" w:eastAsia="en-US"/>
    </w:rPr>
  </w:style>
  <w:style w:type="paragraph" w:customStyle="1" w:styleId="CouvRecTitle">
    <w:name w:val="Couv Rec Title"/>
    <w:basedOn w:val="Normal"/>
    <w:qFormat/>
    <w:pPr>
      <w:keepNext/>
      <w:keepLines/>
      <w:overflowPunct/>
      <w:autoSpaceDE/>
      <w:autoSpaceDN/>
      <w:adjustRightInd/>
      <w:spacing w:before="240"/>
      <w:ind w:left="1418"/>
      <w:textAlignment w:val="auto"/>
    </w:pPr>
    <w:rPr>
      <w:rFonts w:ascii="Arial" w:hAnsi="Arial"/>
      <w:b/>
      <w:sz w:val="36"/>
      <w:lang w:val="en-US" w:eastAsia="en-US"/>
    </w:rPr>
  </w:style>
  <w:style w:type="character" w:customStyle="1" w:styleId="DocumentMapChar">
    <w:name w:val="Document Map Char"/>
    <w:basedOn w:val="DefaultParagraphFont"/>
    <w:link w:val="DocumentMap"/>
    <w:qFormat/>
    <w:rPr>
      <w:rFonts w:ascii="Tahoma" w:eastAsia="Times New Roman" w:hAnsi="Tahoma"/>
      <w:shd w:val="clear" w:color="auto" w:fill="000080"/>
      <w:lang w:val="en-GB" w:eastAsia="en-US"/>
    </w:rPr>
  </w:style>
  <w:style w:type="character" w:customStyle="1" w:styleId="PlainTextChar">
    <w:name w:val="Plain Text Char"/>
    <w:basedOn w:val="DefaultParagraphFont"/>
    <w:link w:val="PlainText"/>
    <w:qFormat/>
    <w:rPr>
      <w:rFonts w:ascii="Courier New" w:eastAsia="Times New Roman" w:hAnsi="Courier New"/>
      <w:lang w:val="nb-NO" w:eastAsia="en-US"/>
    </w:rPr>
  </w:style>
  <w:style w:type="character" w:customStyle="1" w:styleId="BodyTextChar">
    <w:name w:val="Body Text Char"/>
    <w:basedOn w:val="DefaultParagraphFont"/>
    <w:link w:val="BodyText"/>
    <w:qFormat/>
    <w:rPr>
      <w:rFonts w:eastAsia="Times New Roman"/>
      <w:lang w:val="en-GB" w:eastAsia="en-US"/>
    </w:rPr>
  </w:style>
  <w:style w:type="paragraph" w:customStyle="1" w:styleId="CharCharCharCharCharCharCharChar">
    <w:name w:val="Char Char Char Char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ommentSubject1">
    <w:name w:val="Comment Subject1"/>
    <w:basedOn w:val="CommentText"/>
    <w:next w:val="CommentText"/>
    <w:semiHidden/>
    <w:qFormat/>
    <w:pPr>
      <w:numPr>
        <w:numId w:val="1"/>
      </w:numPr>
      <w:tabs>
        <w:tab w:val="clear" w:pos="851"/>
      </w:tabs>
      <w:ind w:left="0" w:firstLine="0"/>
    </w:pPr>
    <w:rPr>
      <w:rFonts w:eastAsia="MS Mincho"/>
      <w:b/>
      <w:bCs/>
    </w:rPr>
  </w:style>
  <w:style w:type="paragraph" w:customStyle="1" w:styleId="Note">
    <w:name w:val="Note"/>
    <w:basedOn w:val="Normal"/>
    <w:qFormat/>
    <w:pPr>
      <w:overflowPunct/>
      <w:autoSpaceDE/>
      <w:autoSpaceDN/>
      <w:adjustRightInd/>
      <w:spacing w:after="120"/>
      <w:ind w:left="1134" w:hanging="567"/>
      <w:textAlignment w:val="auto"/>
    </w:pPr>
    <w:rPr>
      <w:rFonts w:eastAsia="MS Mincho"/>
      <w:szCs w:val="22"/>
      <w:lang w:eastAsia="en-US"/>
    </w:rPr>
  </w:style>
  <w:style w:type="paragraph" w:customStyle="1" w:styleId="clean">
    <w:name w:val="clean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harChar1">
    <w:name w:val="Char Char1"/>
    <w:qFormat/>
    <w:rPr>
      <w:rFonts w:ascii="Arial" w:hAnsi="Arial"/>
      <w:sz w:val="28"/>
      <w:lang w:val="en-GB" w:eastAsia="en-US" w:bidi="ar-SA"/>
    </w:rPr>
  </w:style>
  <w:style w:type="character" w:customStyle="1" w:styleId="CharChar">
    <w:name w:val="Char Char"/>
    <w:qFormat/>
    <w:rPr>
      <w:rFonts w:ascii="Arial" w:hAnsi="Arial"/>
      <w:sz w:val="24"/>
      <w:lang w:val="en-GB" w:eastAsia="en-US" w:bidi="ar-SA"/>
    </w:rPr>
  </w:style>
  <w:style w:type="character" w:customStyle="1" w:styleId="CharChar2">
    <w:name w:val="Char Char2"/>
    <w:qFormat/>
    <w:rPr>
      <w:rFonts w:ascii="Arial" w:hAnsi="Arial"/>
      <w:sz w:val="24"/>
      <w:lang w:val="en-GB" w:eastAsia="en-US" w:bidi="ar-SA"/>
    </w:rPr>
  </w:style>
  <w:style w:type="character" w:customStyle="1" w:styleId="CharChar6">
    <w:name w:val="Char Char6"/>
    <w:qFormat/>
    <w:rPr>
      <w:rFonts w:ascii="Arial" w:hAnsi="Arial"/>
      <w:sz w:val="32"/>
      <w:lang w:val="en-GB" w:eastAsia="en-US" w:bidi="ar-SA"/>
    </w:rPr>
  </w:style>
  <w:style w:type="character" w:customStyle="1" w:styleId="CharChar5">
    <w:name w:val="Char Char5"/>
    <w:qFormat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qFormat/>
    <w:rPr>
      <w:rFonts w:ascii="Arial" w:hAnsi="Arial"/>
      <w:sz w:val="28"/>
      <w:lang w:val="en-GB" w:eastAsia="en-US" w:bidi="ar-SA"/>
    </w:rPr>
  </w:style>
  <w:style w:type="character" w:customStyle="1" w:styleId="CharChar4">
    <w:name w:val="Char Char4"/>
    <w:qFormat/>
    <w:rPr>
      <w:rFonts w:ascii="Arial" w:hAnsi="Arial"/>
      <w:sz w:val="24"/>
      <w:lang w:val="en-GB" w:eastAsia="en-US" w:bidi="ar-SA"/>
    </w:rPr>
  </w:style>
  <w:style w:type="character" w:customStyle="1" w:styleId="h4Char">
    <w:name w:val="h4 Char"/>
    <w:basedOn w:val="CharChar"/>
    <w:qFormat/>
    <w:rPr>
      <w:rFonts w:ascii="Arial" w:hAnsi="Arial"/>
      <w:sz w:val="24"/>
      <w:lang w:val="en-GB" w:eastAsia="en-US" w:bidi="ar-SA"/>
    </w:rPr>
  </w:style>
  <w:style w:type="character" w:customStyle="1" w:styleId="Head2AChar">
    <w:name w:val="Head2A Char"/>
    <w:qFormat/>
    <w:rPr>
      <w:rFonts w:ascii="Arial" w:hAnsi="Arial"/>
      <w:sz w:val="32"/>
      <w:lang w:val="en-GB" w:eastAsia="en-US"/>
    </w:rPr>
  </w:style>
  <w:style w:type="character" w:customStyle="1" w:styleId="CharChar3">
    <w:name w:val="Char Char3"/>
    <w:qFormat/>
    <w:rPr>
      <w:rFonts w:ascii="Arial" w:hAnsi="Arial"/>
      <w:sz w:val="28"/>
      <w:lang w:val="en-GB" w:eastAsia="en-US" w:bidi="ar-SA"/>
    </w:rPr>
  </w:style>
  <w:style w:type="character" w:customStyle="1" w:styleId="h4Char1">
    <w:name w:val="h4 Char1"/>
    <w:qFormat/>
    <w:rPr>
      <w:rFonts w:ascii="Arial" w:hAnsi="Arial"/>
      <w:sz w:val="24"/>
      <w:lang w:val="en-GB" w:eastAsia="en-US" w:bidi="ar-SA"/>
    </w:rPr>
  </w:style>
  <w:style w:type="character" w:customStyle="1" w:styleId="EXChar">
    <w:name w:val="EX Char"/>
    <w:link w:val="EX"/>
    <w:qFormat/>
    <w:locked/>
    <w:rPr>
      <w:rFonts w:eastAsia="Times New Roman"/>
      <w:lang w:val="en-GB" w:eastAsia="ja-JP"/>
    </w:rPr>
  </w:style>
  <w:style w:type="paragraph" w:customStyle="1" w:styleId="tdoc-header">
    <w:name w:val="tdoc-header"/>
    <w:qFormat/>
    <w:rPr>
      <w:rFonts w:ascii="Arial" w:eastAsia="MS Mincho" w:hAnsi="Arial"/>
      <w:sz w:val="24"/>
      <w:lang w:val="en-GB"/>
    </w:rPr>
  </w:style>
  <w:style w:type="character" w:customStyle="1" w:styleId="BodyTextIndentChar">
    <w:name w:val="Body Text Indent Char"/>
    <w:basedOn w:val="DefaultParagraphFont"/>
    <w:link w:val="BodyTextIndent"/>
    <w:qFormat/>
    <w:rPr>
      <w:rFonts w:eastAsia="MS Mincho"/>
      <w:sz w:val="22"/>
      <w:lang w:val="zh-CN" w:eastAsia="zh-CN"/>
    </w:rPr>
  </w:style>
  <w:style w:type="character" w:customStyle="1" w:styleId="BodyText2Char">
    <w:name w:val="Body Text 2 Char"/>
    <w:basedOn w:val="DefaultParagraphFont"/>
    <w:link w:val="BodyText2"/>
    <w:qFormat/>
    <w:rPr>
      <w:rFonts w:eastAsia="MS Mincho"/>
      <w:sz w:val="24"/>
      <w:lang w:val="zh-CN" w:eastAsia="en-GB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eastAsia="Times New Roman"/>
      <w:lang w:val="en-GB" w:eastAsia="en-US"/>
    </w:rPr>
  </w:style>
  <w:style w:type="paragraph" w:customStyle="1" w:styleId="EmailDiscussion">
    <w:name w:val="EmailDiscussion"/>
    <w:basedOn w:val="Normal"/>
    <w:next w:val="Normal"/>
    <w:qFormat/>
    <w:pPr>
      <w:tabs>
        <w:tab w:val="left" w:pos="1619"/>
      </w:tabs>
      <w:spacing w:before="40" w:after="0"/>
      <w:ind w:left="1619" w:hanging="360"/>
    </w:pPr>
    <w:rPr>
      <w:rFonts w:ascii="Arial" w:eastAsia="MS Mincho" w:hAnsi="Arial"/>
      <w:b/>
      <w:szCs w:val="24"/>
      <w:lang w:eastAsia="en-GB"/>
    </w:rPr>
  </w:style>
  <w:style w:type="character" w:customStyle="1" w:styleId="TFZchn">
    <w:name w:val="TF Zchn"/>
    <w:qFormat/>
    <w:rPr>
      <w:rFonts w:ascii="Arial" w:hAnsi="Arial"/>
      <w:b/>
      <w:lang w:val="en-GB"/>
    </w:rPr>
  </w:style>
  <w:style w:type="character" w:customStyle="1" w:styleId="B1Char">
    <w:name w:val="B1 Char"/>
    <w:qFormat/>
    <w:rPr>
      <w:rFonts w:ascii="Times New Roman" w:hAnsi="Times New Roman"/>
      <w:lang w:val="en-GB" w:eastAsia="en-US"/>
    </w:rPr>
  </w:style>
  <w:style w:type="character" w:customStyle="1" w:styleId="B3Char">
    <w:name w:val="B3 Char"/>
    <w:qFormat/>
    <w:rPr>
      <w:rFonts w:ascii="Times New Roman" w:hAnsi="Times New Roman"/>
      <w:lang w:eastAsia="en-US"/>
    </w:rPr>
  </w:style>
  <w:style w:type="table" w:customStyle="1" w:styleId="1">
    <w:name w:val="表 (格子)1"/>
    <w:basedOn w:val="TableNormal"/>
    <w:qFormat/>
    <w:pPr>
      <w:spacing w:after="180"/>
    </w:pPr>
    <w:rPr>
      <w:rFonts w:ascii="CG Times (WN)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表 (格子) 11"/>
    <w:basedOn w:val="TableNormal"/>
    <w:qFormat/>
    <w:pPr>
      <w:spacing w:after="180"/>
    </w:pPr>
    <w:rPr>
      <w:rFonts w:ascii="CG Times (WN)" w:hAnsi="CG Times (WN)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</w:style>
  <w:style w:type="character" w:customStyle="1" w:styleId="NOZchn">
    <w:name w:val="NO Zchn"/>
    <w:qFormat/>
    <w:rPr>
      <w:rFonts w:ascii="Times New Roman" w:hAnsi="Times New Roman"/>
      <w:lang w:val="en-GB" w:eastAsia="en-US"/>
    </w:rPr>
  </w:style>
  <w:style w:type="table" w:customStyle="1" w:styleId="TableGrid10">
    <w:name w:val="Table Grid1"/>
    <w:basedOn w:val="TableNormal"/>
    <w:qFormat/>
    <w:pPr>
      <w:spacing w:after="180"/>
    </w:pPr>
    <w:rPr>
      <w:rFonts w:eastAsia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qFormat/>
    <w:rPr>
      <w:rFonts w:ascii="Arial" w:hAnsi="Arial"/>
      <w:b/>
      <w:sz w:val="18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Word\STARTU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</documentManagement>
</p:properties>
</file>

<file path=customXml/item3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7" ma:contentTypeDescription="Create a new document." ma:contentTypeScope="" ma:versionID="e264d3dea6b7428939b003180c18c13f">
  <xsd:schema xmlns:xsd="http://www.w3.org/2001/XMLSchema" xmlns:xs="http://www.w3.org/2001/XMLSchema" xmlns:p="http://schemas.microsoft.com/office/2006/metadata/properties" xmlns:ns2="042397af-7977-45ef-9118-11c18c8623b6" xmlns:ns3="80530660-24fd-4391-a7a1-d653900fee43" targetNamespace="http://schemas.microsoft.com/office/2006/metadata/properties" ma:root="true" ma:fieldsID="475374da9d1561ee4a07d8bab9337534" ns2:_="" ns3:_="">
    <xsd:import namespace="042397af-7977-45ef-9118-11c18c8623b6"/>
    <xsd:import namespace="80530660-24fd-4391-a7a1-d653900fee43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269DEE9-C961-4290-849C-FE4F15FE1A3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0588BE6-6B9A-42A5-A5A9-DB8B0302F8A1}">
  <ds:schemaRefs>
    <ds:schemaRef ds:uri="http://schemas.microsoft.com/office/2006/metadata/properties"/>
    <ds:schemaRef ds:uri="http://schemas.microsoft.com/office/infopath/2007/PartnerControls"/>
    <ds:schemaRef ds:uri="042397af-7977-45ef-9118-11c18c8623b6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F4AE787F-A527-42E9-A387-9AE18B5240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30D3E5F6-89A9-4EF6-86BB-F73074DE4F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8</Pages>
  <Words>2201</Words>
  <Characters>12547</Characters>
  <Application>Microsoft Office Word</Application>
  <DocSecurity>0</DocSecurity>
  <Lines>104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38.331</vt:lpstr>
    </vt:vector>
  </TitlesOfParts>
  <Company/>
  <LinksUpToDate>false</LinksUpToDate>
  <CharactersWithSpaces>14719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15)</dc:subject>
  <dc:creator>MCC Support</dc:creator>
  <cp:keywords>CTPClassification=CTP_NT</cp:keywords>
  <cp:lastModifiedBy>ZTE</cp:lastModifiedBy>
  <cp:revision>4</cp:revision>
  <cp:lastPrinted>2017-05-08T10:55:00Z</cp:lastPrinted>
  <dcterms:created xsi:type="dcterms:W3CDTF">2020-05-22T00:47:00Z</dcterms:created>
  <dcterms:modified xsi:type="dcterms:W3CDTF">2020-05-22T01:32:00Z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e394ea0f-3321-47be-8eb3-60419cf1f841</vt:lpwstr>
  </property>
  <property fmtid="{D5CDD505-2E9C-101B-9397-08002B2CF9AE}" pid="4" name="CTP_TimeStamp">
    <vt:lpwstr>2020-05-13 05:15:06Z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_NewReviewCycle">
    <vt:lpwstr/>
  </property>
  <property fmtid="{D5CDD505-2E9C-101B-9397-08002B2CF9AE}" pid="9" name="NSCPROP_SA">
    <vt:lpwstr>C:\Users\hvandervelde\AppData\Local\Temp\Temp1_Draft CR 38331-101 Class 1 issues.zip\Draft CR 38331-101 Class 1 issues.docx</vt:lpwstr>
  </property>
  <property fmtid="{D5CDD505-2E9C-101B-9397-08002B2CF9AE}" pid="10" name="ContentTypeId">
    <vt:lpwstr>0x010100C3355BB4B7850E44A83DAD8AF6CF14B0</vt:lpwstr>
  </property>
  <property fmtid="{D5CDD505-2E9C-101B-9397-08002B2CF9AE}" pid="11" name="_dlc_DocIdItemGuid">
    <vt:lpwstr>4cecf74d-627e-4736-9050-d12e1cee2b35</vt:lpwstr>
  </property>
  <property fmtid="{D5CDD505-2E9C-101B-9397-08002B2CF9AE}" pid="12" name="EriCOLLCategory">
    <vt:lpwstr/>
  </property>
  <property fmtid="{D5CDD505-2E9C-101B-9397-08002B2CF9AE}" pid="13" name="EriCOLLCountry">
    <vt:lpwstr/>
  </property>
  <property fmtid="{D5CDD505-2E9C-101B-9397-08002B2CF9AE}" pid="14" name="EriCOLLCompetence">
    <vt:lpwstr/>
  </property>
  <property fmtid="{D5CDD505-2E9C-101B-9397-08002B2CF9AE}" pid="15" name="EriCOLLProcess">
    <vt:lpwstr/>
  </property>
  <property fmtid="{D5CDD505-2E9C-101B-9397-08002B2CF9AE}" pid="16" name="EriCOLLOrganizationUnit">
    <vt:lpwstr/>
  </property>
  <property fmtid="{D5CDD505-2E9C-101B-9397-08002B2CF9AE}" pid="17" name="EriCOLLProducts">
    <vt:lpwstr/>
  </property>
  <property fmtid="{D5CDD505-2E9C-101B-9397-08002B2CF9AE}" pid="18" name="EriCOLLCustomer">
    <vt:lpwstr/>
  </property>
  <property fmtid="{D5CDD505-2E9C-101B-9397-08002B2CF9AE}" pid="19" name="EriCOLLProjects">
    <vt:lpwstr/>
  </property>
  <property fmtid="{D5CDD505-2E9C-101B-9397-08002B2CF9AE}" pid="20" name="TaxKeyword">
    <vt:lpwstr/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1520566896</vt:lpwstr>
  </property>
  <property fmtid="{D5CDD505-2E9C-101B-9397-08002B2CF9AE}" pid="25" name="TaxCatchAll">
    <vt:lpwstr/>
  </property>
  <property fmtid="{D5CDD505-2E9C-101B-9397-08002B2CF9AE}" pid="26" name="_dlc_DocIdPersistId">
    <vt:lpwstr/>
  </property>
  <property fmtid="{D5CDD505-2E9C-101B-9397-08002B2CF9AE}" pid="27" name="Prepared.">
    <vt:lpwstr/>
  </property>
  <property fmtid="{D5CDD505-2E9C-101B-9397-08002B2CF9AE}" pid="28" name="EriCOLLCategoryTaxHTField0">
    <vt:lpwstr/>
  </property>
  <property fmtid="{D5CDD505-2E9C-101B-9397-08002B2CF9AE}" pid="29" name="EriCOLLCustomerTaxHTField0">
    <vt:lpwstr/>
  </property>
  <property fmtid="{D5CDD505-2E9C-101B-9397-08002B2CF9AE}" pid="30" name="EriCOLLCompetenceTaxHTField0">
    <vt:lpwstr/>
  </property>
  <property fmtid="{D5CDD505-2E9C-101B-9397-08002B2CF9AE}" pid="31" name="EriCOLLCountryTaxHTField0">
    <vt:lpwstr/>
  </property>
  <property fmtid="{D5CDD505-2E9C-101B-9397-08002B2CF9AE}" pid="32" name="EriCOLLProjectsTaxHTField0">
    <vt:lpwstr/>
  </property>
  <property fmtid="{D5CDD505-2E9C-101B-9397-08002B2CF9AE}" pid="33" name="EriCOLLProcessTaxHTField0">
    <vt:lpwstr/>
  </property>
  <property fmtid="{D5CDD505-2E9C-101B-9397-08002B2CF9AE}" pid="34" name="EriCOLLDate.">
    <vt:lpwstr/>
  </property>
  <property fmtid="{D5CDD505-2E9C-101B-9397-08002B2CF9AE}" pid="35" name="TaxCatchAllLabel">
    <vt:lpwstr/>
  </property>
  <property fmtid="{D5CDD505-2E9C-101B-9397-08002B2CF9AE}" pid="36" name="TaxKeywordTaxHTField">
    <vt:lpwstr/>
  </property>
  <property fmtid="{D5CDD505-2E9C-101B-9397-08002B2CF9AE}" pid="37" name="EriCOLLOrganizationUnitTaxHTField0">
    <vt:lpwstr/>
  </property>
  <property fmtid="{D5CDD505-2E9C-101B-9397-08002B2CF9AE}" pid="38" name="EriCOLLProductsTaxHTField0">
    <vt:lpwstr/>
  </property>
  <property fmtid="{D5CDD505-2E9C-101B-9397-08002B2CF9AE}" pid="39" name="AbstractOrSummary.">
    <vt:lpwstr/>
  </property>
  <property fmtid="{D5CDD505-2E9C-101B-9397-08002B2CF9AE}" pid="40" name="_dlc_DocId">
    <vt:lpwstr>5NUHHDQN7SK2-1476151046-16721</vt:lpwstr>
  </property>
  <property fmtid="{D5CDD505-2E9C-101B-9397-08002B2CF9AE}" pid="41" name="_dlc_DocIdUrl">
    <vt:lpwstr>https://ericsson.sharepoint.com/sites/star/_layouts/15/DocIdRedir.aspx?ID=5NUHHDQN7SK2-1476151046-16721, 5NUHHDQN7SK2-1476151046-16721</vt:lpwstr>
  </property>
  <property fmtid="{D5CDD505-2E9C-101B-9397-08002B2CF9AE}" pid="42" name="IconOverlay">
    <vt:lpwstr/>
  </property>
  <property fmtid="{D5CDD505-2E9C-101B-9397-08002B2CF9AE}" pid="43" name="TSG/WGRef">
    <vt:lpwstr> &lt;TSG/WG&gt;</vt:lpwstr>
  </property>
  <property fmtid="{D5CDD505-2E9C-101B-9397-08002B2CF9AE}" pid="44" name="MtgSeq">
    <vt:lpwstr> &lt;MTG_SEQ&gt;</vt:lpwstr>
  </property>
  <property fmtid="{D5CDD505-2E9C-101B-9397-08002B2CF9AE}" pid="45" name="Location">
    <vt:lpwstr> &lt;Location&gt;</vt:lpwstr>
  </property>
  <property fmtid="{D5CDD505-2E9C-101B-9397-08002B2CF9AE}" pid="46" name="Country">
    <vt:lpwstr> &lt;Country&gt;</vt:lpwstr>
  </property>
  <property fmtid="{D5CDD505-2E9C-101B-9397-08002B2CF9AE}" pid="47" name="StartDate">
    <vt:lpwstr> &lt;Start_Date&gt;</vt:lpwstr>
  </property>
  <property fmtid="{D5CDD505-2E9C-101B-9397-08002B2CF9AE}" pid="48" name="EndDate">
    <vt:lpwstr>&lt;End_Date&gt;</vt:lpwstr>
  </property>
  <property fmtid="{D5CDD505-2E9C-101B-9397-08002B2CF9AE}" pid="49" name="Tdoc#">
    <vt:lpwstr>&lt;TDoc#&gt;</vt:lpwstr>
  </property>
  <property fmtid="{D5CDD505-2E9C-101B-9397-08002B2CF9AE}" pid="50" name="Spec#">
    <vt:lpwstr>&lt;Spec#&gt;</vt:lpwstr>
  </property>
  <property fmtid="{D5CDD505-2E9C-101B-9397-08002B2CF9AE}" pid="51" name="Cr#">
    <vt:lpwstr>&lt;CR#&gt;</vt:lpwstr>
  </property>
  <property fmtid="{D5CDD505-2E9C-101B-9397-08002B2CF9AE}" pid="52" name="Revision">
    <vt:lpwstr>&lt;Rev#&gt;</vt:lpwstr>
  </property>
  <property fmtid="{D5CDD505-2E9C-101B-9397-08002B2CF9AE}" pid="53" name="Version">
    <vt:lpwstr>&lt;Version#&gt;</vt:lpwstr>
  </property>
  <property fmtid="{D5CDD505-2E9C-101B-9397-08002B2CF9AE}" pid="54" name="SourceIfWg">
    <vt:lpwstr>&lt;Source_if_WG&gt;</vt:lpwstr>
  </property>
  <property fmtid="{D5CDD505-2E9C-101B-9397-08002B2CF9AE}" pid="55" name="SourceIfTsg">
    <vt:lpwstr>&lt;Source_if_TSG&gt;</vt:lpwstr>
  </property>
  <property fmtid="{D5CDD505-2E9C-101B-9397-08002B2CF9AE}" pid="56" name="RelatedWis">
    <vt:lpwstr>&lt;Related_WIs&gt;</vt:lpwstr>
  </property>
  <property fmtid="{D5CDD505-2E9C-101B-9397-08002B2CF9AE}" pid="57" name="Cat">
    <vt:lpwstr>&lt;Cat&gt;</vt:lpwstr>
  </property>
  <property fmtid="{D5CDD505-2E9C-101B-9397-08002B2CF9AE}" pid="58" name="ResDate">
    <vt:lpwstr>&lt;Res_date&gt;</vt:lpwstr>
  </property>
  <property fmtid="{D5CDD505-2E9C-101B-9397-08002B2CF9AE}" pid="59" name="Release">
    <vt:lpwstr>&lt;Release&gt;</vt:lpwstr>
  </property>
  <property fmtid="{D5CDD505-2E9C-101B-9397-08002B2CF9AE}" pid="60" name="CrTitle">
    <vt:lpwstr>&lt;Title&gt;</vt:lpwstr>
  </property>
  <property fmtid="{D5CDD505-2E9C-101B-9397-08002B2CF9AE}" pid="61" name="MtgTitle">
    <vt:lpwstr>&lt;MTG_TITLE&gt;</vt:lpwstr>
  </property>
  <property fmtid="{D5CDD505-2E9C-101B-9397-08002B2CF9AE}" pid="62" name="CTPClassification">
    <vt:lpwstr>CTP_NT</vt:lpwstr>
  </property>
  <property fmtid="{D5CDD505-2E9C-101B-9397-08002B2CF9AE}" pid="63" name="KSOProductBuildVer">
    <vt:lpwstr>2052-10.8.2.7027</vt:lpwstr>
  </property>
</Properties>
</file>